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55EC4" w14:textId="77777777" w:rsidR="00540D3E" w:rsidRDefault="00540D3E"/>
    <w:p w14:paraId="5ED1D6A8" w14:textId="3A5CE30F" w:rsidR="00B16AC1" w:rsidRPr="00347706" w:rsidRDefault="00B16AC1" w:rsidP="00B16AC1">
      <w:pPr>
        <w:pStyle w:val="NoSpacing"/>
        <w:rPr>
          <w:rFonts w:ascii="Arial" w:eastAsia="SimSun" w:hAnsi="Arial" w:cs="Arial"/>
          <w:b/>
          <w:bCs/>
          <w:sz w:val="24"/>
          <w:szCs w:val="24"/>
          <w:lang w:eastAsia="zh-CN"/>
        </w:rPr>
      </w:pPr>
      <w:r w:rsidRPr="00347706">
        <w:rPr>
          <w:rFonts w:ascii="Arial" w:hAnsi="Arial" w:cs="Arial"/>
          <w:b/>
          <w:bCs/>
          <w:sz w:val="24"/>
          <w:szCs w:val="24"/>
        </w:rPr>
        <w:t>3GPP TSG-RAN WG4 Meeting # 106bis</w:t>
      </w:r>
      <w:r w:rsidRPr="00347706">
        <w:rPr>
          <w:rFonts w:ascii="Arial" w:eastAsiaTheme="minorEastAsia" w:hAnsi="Arial" w:cs="Arial"/>
          <w:b/>
          <w:bCs/>
          <w:sz w:val="24"/>
          <w:szCs w:val="24"/>
          <w:lang w:eastAsia="zh-CN"/>
        </w:rPr>
        <w:t>-</w:t>
      </w:r>
      <w:r w:rsidRPr="00347706">
        <w:rPr>
          <w:rFonts w:ascii="Arial" w:hAnsi="Arial" w:cs="Arial"/>
          <w:b/>
          <w:bCs/>
          <w:sz w:val="24"/>
          <w:szCs w:val="24"/>
        </w:rPr>
        <w:t>e</w:t>
      </w:r>
      <w:r w:rsidRPr="00347706">
        <w:rPr>
          <w:rFonts w:ascii="Arial" w:hAnsi="Arial" w:cs="Arial"/>
          <w:b/>
          <w:bCs/>
          <w:sz w:val="24"/>
          <w:szCs w:val="24"/>
        </w:rPr>
        <w:tab/>
      </w:r>
      <w:r w:rsidRPr="00347706">
        <w:rPr>
          <w:rFonts w:ascii="Arial" w:hAnsi="Arial" w:cs="Arial"/>
          <w:b/>
          <w:bCs/>
          <w:sz w:val="24"/>
          <w:szCs w:val="24"/>
        </w:rPr>
        <w:tab/>
      </w:r>
      <w:r w:rsidRPr="00347706">
        <w:rPr>
          <w:rFonts w:ascii="Arial" w:hAnsi="Arial" w:cs="Arial"/>
          <w:b/>
          <w:bCs/>
          <w:sz w:val="24"/>
          <w:szCs w:val="24"/>
        </w:rPr>
        <w:tab/>
      </w:r>
      <w:r w:rsidRPr="00347706">
        <w:rPr>
          <w:rFonts w:ascii="Arial" w:hAnsi="Arial" w:cs="Arial"/>
          <w:b/>
          <w:bCs/>
          <w:sz w:val="24"/>
          <w:szCs w:val="24"/>
        </w:rPr>
        <w:tab/>
      </w:r>
      <w:r w:rsidRPr="00347706">
        <w:rPr>
          <w:rFonts w:ascii="Arial" w:hAnsi="Arial" w:cs="Arial"/>
          <w:b/>
          <w:bCs/>
          <w:sz w:val="24"/>
          <w:szCs w:val="24"/>
        </w:rPr>
        <w:tab/>
        <w:t xml:space="preserve">    </w:t>
      </w:r>
      <w:r w:rsidR="00347706" w:rsidRPr="00347706">
        <w:rPr>
          <w:rFonts w:ascii="Arial" w:hAnsi="Arial" w:cs="Arial"/>
          <w:b/>
          <w:bCs/>
          <w:sz w:val="24"/>
          <w:szCs w:val="24"/>
        </w:rPr>
        <w:t>R4-2305767</w:t>
      </w:r>
      <w:r w:rsidR="00347706" w:rsidRPr="00347706">
        <w:rPr>
          <w:rFonts w:ascii="Arial" w:hAnsi="Arial" w:cs="Arial"/>
          <w:b/>
          <w:bCs/>
          <w:sz w:val="24"/>
          <w:szCs w:val="24"/>
        </w:rPr>
        <w:t xml:space="preserve"> </w:t>
      </w:r>
    </w:p>
    <w:p w14:paraId="3324D9DA" w14:textId="77777777" w:rsidR="00B16AC1" w:rsidRPr="00C31A1D" w:rsidRDefault="00B16AC1" w:rsidP="00B16AC1">
      <w:pPr>
        <w:pStyle w:val="NoSpacing"/>
        <w:rPr>
          <w:rFonts w:ascii="Arial" w:eastAsia="SimSun" w:hAnsi="Arial" w:cs="Arial"/>
          <w:b/>
          <w:bCs/>
          <w:sz w:val="24"/>
          <w:szCs w:val="24"/>
          <w:lang w:eastAsia="zh-CN"/>
        </w:rPr>
      </w:pPr>
      <w:r w:rsidRPr="00C31A1D">
        <w:rPr>
          <w:rFonts w:ascii="Arial" w:eastAsia="SimSun" w:hAnsi="Arial" w:cs="Arial"/>
          <w:b/>
          <w:bCs/>
          <w:sz w:val="24"/>
          <w:szCs w:val="24"/>
          <w:lang w:eastAsia="zh-CN"/>
        </w:rPr>
        <w:t>April 17 – April 26,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16AC1" w14:paraId="7D709459" w14:textId="77777777" w:rsidTr="00117921">
        <w:tc>
          <w:tcPr>
            <w:tcW w:w="9645" w:type="dxa"/>
            <w:gridSpan w:val="9"/>
            <w:tcBorders>
              <w:top w:val="single" w:sz="4" w:space="0" w:color="auto"/>
              <w:left w:val="single" w:sz="4" w:space="0" w:color="auto"/>
              <w:bottom w:val="nil"/>
              <w:right w:val="single" w:sz="4" w:space="0" w:color="auto"/>
            </w:tcBorders>
            <w:hideMark/>
          </w:tcPr>
          <w:p w14:paraId="27C64C79" w14:textId="77777777" w:rsidR="00B16AC1" w:rsidRDefault="00B16AC1" w:rsidP="00117921">
            <w:pPr>
              <w:pStyle w:val="CRCoverPage"/>
              <w:spacing w:after="0"/>
              <w:jc w:val="right"/>
              <w:rPr>
                <w:i/>
                <w:noProof/>
                <w:lang w:eastAsia="fr-FR"/>
              </w:rPr>
            </w:pPr>
            <w:r>
              <w:rPr>
                <w:i/>
                <w:noProof/>
                <w:sz w:val="14"/>
                <w:lang w:eastAsia="fr-FR"/>
              </w:rPr>
              <w:t>CR-Form-v12.2</w:t>
            </w:r>
          </w:p>
        </w:tc>
      </w:tr>
      <w:tr w:rsidR="00B16AC1" w14:paraId="5FDA5113" w14:textId="77777777" w:rsidTr="00117921">
        <w:tc>
          <w:tcPr>
            <w:tcW w:w="9645" w:type="dxa"/>
            <w:gridSpan w:val="9"/>
            <w:tcBorders>
              <w:top w:val="nil"/>
              <w:left w:val="single" w:sz="4" w:space="0" w:color="auto"/>
              <w:bottom w:val="nil"/>
              <w:right w:val="single" w:sz="4" w:space="0" w:color="auto"/>
            </w:tcBorders>
            <w:hideMark/>
          </w:tcPr>
          <w:p w14:paraId="62F804BA" w14:textId="77777777" w:rsidR="00B16AC1" w:rsidRDefault="00B16AC1" w:rsidP="00117921">
            <w:pPr>
              <w:pStyle w:val="CRCoverPage"/>
              <w:spacing w:after="0"/>
              <w:jc w:val="center"/>
              <w:rPr>
                <w:noProof/>
                <w:lang w:eastAsia="fr-FR"/>
              </w:rPr>
            </w:pPr>
            <w:r>
              <w:rPr>
                <w:b/>
                <w:noProof/>
                <w:sz w:val="32"/>
                <w:lang w:eastAsia="fr-FR"/>
              </w:rPr>
              <w:t>CHANGE REQUEST</w:t>
            </w:r>
          </w:p>
        </w:tc>
      </w:tr>
      <w:tr w:rsidR="00B16AC1" w14:paraId="24EC9D46" w14:textId="77777777" w:rsidTr="00117921">
        <w:tc>
          <w:tcPr>
            <w:tcW w:w="9645" w:type="dxa"/>
            <w:gridSpan w:val="9"/>
            <w:tcBorders>
              <w:top w:val="nil"/>
              <w:left w:val="single" w:sz="4" w:space="0" w:color="auto"/>
              <w:bottom w:val="nil"/>
              <w:right w:val="single" w:sz="4" w:space="0" w:color="auto"/>
            </w:tcBorders>
          </w:tcPr>
          <w:p w14:paraId="55652942" w14:textId="77777777" w:rsidR="00B16AC1" w:rsidRDefault="00B16AC1" w:rsidP="00117921">
            <w:pPr>
              <w:pStyle w:val="CRCoverPage"/>
              <w:spacing w:after="0"/>
              <w:rPr>
                <w:noProof/>
                <w:sz w:val="8"/>
                <w:szCs w:val="8"/>
                <w:lang w:eastAsia="fr-FR"/>
              </w:rPr>
            </w:pPr>
          </w:p>
        </w:tc>
      </w:tr>
      <w:tr w:rsidR="00B16AC1" w14:paraId="2D85D562" w14:textId="77777777" w:rsidTr="00117921">
        <w:tc>
          <w:tcPr>
            <w:tcW w:w="142" w:type="dxa"/>
            <w:tcBorders>
              <w:top w:val="nil"/>
              <w:left w:val="single" w:sz="4" w:space="0" w:color="auto"/>
              <w:bottom w:val="nil"/>
              <w:right w:val="nil"/>
            </w:tcBorders>
          </w:tcPr>
          <w:p w14:paraId="245A472B" w14:textId="77777777" w:rsidR="00B16AC1" w:rsidRDefault="00B16AC1" w:rsidP="00117921">
            <w:pPr>
              <w:pStyle w:val="CRCoverPage"/>
              <w:spacing w:after="0"/>
              <w:jc w:val="right"/>
              <w:rPr>
                <w:noProof/>
                <w:lang w:eastAsia="fr-FR"/>
              </w:rPr>
            </w:pPr>
          </w:p>
        </w:tc>
        <w:tc>
          <w:tcPr>
            <w:tcW w:w="1560" w:type="dxa"/>
            <w:shd w:val="pct30" w:color="FFFF00" w:fill="auto"/>
            <w:hideMark/>
          </w:tcPr>
          <w:p w14:paraId="36691410" w14:textId="77777777" w:rsidR="00B16AC1" w:rsidRDefault="00B16AC1" w:rsidP="0011792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783382AD" w14:textId="77777777" w:rsidR="00B16AC1" w:rsidRDefault="00B16AC1" w:rsidP="00117921">
            <w:pPr>
              <w:pStyle w:val="CRCoverPage"/>
              <w:spacing w:after="0"/>
              <w:jc w:val="center"/>
              <w:rPr>
                <w:noProof/>
                <w:lang w:eastAsia="fr-FR"/>
              </w:rPr>
            </w:pPr>
            <w:r>
              <w:rPr>
                <w:b/>
                <w:noProof/>
                <w:sz w:val="28"/>
                <w:lang w:eastAsia="fr-FR"/>
              </w:rPr>
              <w:t>CR</w:t>
            </w:r>
          </w:p>
        </w:tc>
        <w:tc>
          <w:tcPr>
            <w:tcW w:w="1277" w:type="dxa"/>
            <w:shd w:val="pct30" w:color="FFFF00" w:fill="auto"/>
            <w:hideMark/>
          </w:tcPr>
          <w:p w14:paraId="6B291105" w14:textId="77777777" w:rsidR="00B16AC1" w:rsidRDefault="00B16AC1" w:rsidP="00117921">
            <w:pPr>
              <w:pStyle w:val="CRCoverPage"/>
              <w:spacing w:after="0"/>
              <w:rPr>
                <w:noProof/>
                <w:lang w:eastAsia="fr-FR"/>
              </w:rPr>
            </w:pPr>
          </w:p>
        </w:tc>
        <w:tc>
          <w:tcPr>
            <w:tcW w:w="709" w:type="dxa"/>
            <w:hideMark/>
          </w:tcPr>
          <w:p w14:paraId="217ED57E" w14:textId="77777777" w:rsidR="00B16AC1" w:rsidRDefault="00B16AC1" w:rsidP="0011792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9D1132D" w14:textId="77777777" w:rsidR="00B16AC1" w:rsidRDefault="00B16AC1" w:rsidP="00117921">
            <w:pPr>
              <w:pStyle w:val="CRCoverPage"/>
              <w:spacing w:after="0"/>
              <w:jc w:val="center"/>
              <w:rPr>
                <w:b/>
                <w:noProof/>
                <w:lang w:eastAsia="fr-FR"/>
              </w:rPr>
            </w:pPr>
            <w:r>
              <w:rPr>
                <w:b/>
                <w:noProof/>
                <w:sz w:val="28"/>
                <w:lang w:eastAsia="fr-FR"/>
              </w:rPr>
              <w:t>-</w:t>
            </w:r>
          </w:p>
        </w:tc>
        <w:tc>
          <w:tcPr>
            <w:tcW w:w="2411" w:type="dxa"/>
            <w:hideMark/>
          </w:tcPr>
          <w:p w14:paraId="04D95502" w14:textId="77777777" w:rsidR="00B16AC1" w:rsidRDefault="00B16AC1" w:rsidP="00117921">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209ECEEC" w14:textId="153A7D1F" w:rsidR="00B16AC1" w:rsidRDefault="00B16AC1" w:rsidP="0011792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8633F7">
              <w:rPr>
                <w:b/>
                <w:noProof/>
                <w:sz w:val="28"/>
                <w:lang w:eastAsia="fr-FR"/>
              </w:rPr>
              <w:t>1</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774F91F" w14:textId="77777777" w:rsidR="00B16AC1" w:rsidRDefault="00B16AC1" w:rsidP="00117921">
            <w:pPr>
              <w:pStyle w:val="CRCoverPage"/>
              <w:spacing w:after="0"/>
              <w:rPr>
                <w:noProof/>
                <w:lang w:eastAsia="fr-FR"/>
              </w:rPr>
            </w:pPr>
          </w:p>
        </w:tc>
      </w:tr>
      <w:tr w:rsidR="00B16AC1" w14:paraId="7DD8D01D" w14:textId="77777777" w:rsidTr="00117921">
        <w:tc>
          <w:tcPr>
            <w:tcW w:w="9645" w:type="dxa"/>
            <w:gridSpan w:val="9"/>
            <w:tcBorders>
              <w:top w:val="nil"/>
              <w:left w:val="single" w:sz="4" w:space="0" w:color="auto"/>
              <w:bottom w:val="nil"/>
              <w:right w:val="single" w:sz="4" w:space="0" w:color="auto"/>
            </w:tcBorders>
          </w:tcPr>
          <w:p w14:paraId="0257D025" w14:textId="77777777" w:rsidR="00B16AC1" w:rsidRDefault="00B16AC1" w:rsidP="00117921">
            <w:pPr>
              <w:pStyle w:val="CRCoverPage"/>
              <w:spacing w:after="0"/>
              <w:rPr>
                <w:noProof/>
                <w:lang w:eastAsia="fr-FR"/>
              </w:rPr>
            </w:pPr>
          </w:p>
        </w:tc>
      </w:tr>
      <w:tr w:rsidR="00B16AC1" w14:paraId="128E37B8" w14:textId="77777777" w:rsidTr="00117921">
        <w:tc>
          <w:tcPr>
            <w:tcW w:w="9645" w:type="dxa"/>
            <w:gridSpan w:val="9"/>
            <w:tcBorders>
              <w:top w:val="single" w:sz="4" w:space="0" w:color="auto"/>
              <w:left w:val="nil"/>
              <w:bottom w:val="nil"/>
              <w:right w:val="nil"/>
            </w:tcBorders>
            <w:hideMark/>
          </w:tcPr>
          <w:p w14:paraId="01B4DCFB" w14:textId="77777777" w:rsidR="00B16AC1" w:rsidRDefault="00B16AC1" w:rsidP="00117921">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Hyperlink"/>
                  <w:rFonts w:cs="Arial"/>
                  <w:i/>
                  <w:noProof/>
                  <w:lang w:eastAsia="fr-FR"/>
                </w:rPr>
                <w:t>http://www.3gpp.org/Change-Requests</w:t>
              </w:r>
            </w:hyperlink>
            <w:r>
              <w:rPr>
                <w:rFonts w:cs="Arial"/>
                <w:i/>
                <w:noProof/>
                <w:lang w:eastAsia="fr-FR"/>
              </w:rPr>
              <w:t>.</w:t>
            </w:r>
          </w:p>
        </w:tc>
      </w:tr>
      <w:tr w:rsidR="00B16AC1" w14:paraId="0B3ABCCA" w14:textId="77777777" w:rsidTr="00117921">
        <w:tc>
          <w:tcPr>
            <w:tcW w:w="9645" w:type="dxa"/>
            <w:gridSpan w:val="9"/>
          </w:tcPr>
          <w:p w14:paraId="74FC399A" w14:textId="77777777" w:rsidR="00B16AC1" w:rsidRDefault="00B16AC1" w:rsidP="00117921">
            <w:pPr>
              <w:pStyle w:val="CRCoverPage"/>
              <w:spacing w:after="0"/>
              <w:rPr>
                <w:noProof/>
                <w:sz w:val="8"/>
                <w:szCs w:val="8"/>
                <w:lang w:eastAsia="fr-FR"/>
              </w:rPr>
            </w:pPr>
          </w:p>
        </w:tc>
      </w:tr>
    </w:tbl>
    <w:p w14:paraId="67693DF7" w14:textId="77777777" w:rsidR="00B16AC1" w:rsidRDefault="00B16AC1" w:rsidP="00B16A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16AC1" w14:paraId="0BBFA36A" w14:textId="77777777" w:rsidTr="00117921">
        <w:tc>
          <w:tcPr>
            <w:tcW w:w="2835" w:type="dxa"/>
            <w:hideMark/>
          </w:tcPr>
          <w:p w14:paraId="4B7B097E" w14:textId="77777777" w:rsidR="00B16AC1" w:rsidRDefault="00B16AC1" w:rsidP="00117921">
            <w:pPr>
              <w:pStyle w:val="CRCoverPage"/>
              <w:tabs>
                <w:tab w:val="right" w:pos="2751"/>
              </w:tabs>
              <w:spacing w:after="0"/>
              <w:rPr>
                <w:b/>
                <w:i/>
                <w:noProof/>
                <w:lang w:eastAsia="fr-FR"/>
              </w:rPr>
            </w:pPr>
            <w:r>
              <w:rPr>
                <w:b/>
                <w:i/>
                <w:noProof/>
                <w:lang w:eastAsia="fr-FR"/>
              </w:rPr>
              <w:t>Proposed change affects:</w:t>
            </w:r>
          </w:p>
        </w:tc>
        <w:tc>
          <w:tcPr>
            <w:tcW w:w="1418" w:type="dxa"/>
            <w:hideMark/>
          </w:tcPr>
          <w:p w14:paraId="4A27FBAB" w14:textId="77777777" w:rsidR="00B16AC1" w:rsidRDefault="00B16AC1" w:rsidP="0011792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EA13D" w14:textId="77777777" w:rsidR="00B16AC1" w:rsidRDefault="00B16AC1" w:rsidP="0011792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FACA45C" w14:textId="77777777" w:rsidR="00B16AC1" w:rsidRDefault="00B16AC1" w:rsidP="0011792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D2A395D" w14:textId="77777777" w:rsidR="00B16AC1" w:rsidRDefault="00B16AC1" w:rsidP="00117921">
            <w:pPr>
              <w:pStyle w:val="CRCoverPage"/>
              <w:spacing w:after="0"/>
              <w:jc w:val="center"/>
              <w:rPr>
                <w:b/>
                <w:caps/>
                <w:noProof/>
                <w:lang w:eastAsia="fr-FR"/>
              </w:rPr>
            </w:pPr>
            <w:r>
              <w:rPr>
                <w:b/>
                <w:caps/>
                <w:noProof/>
                <w:lang w:eastAsia="fr-FR"/>
              </w:rPr>
              <w:t>X</w:t>
            </w:r>
          </w:p>
        </w:tc>
        <w:tc>
          <w:tcPr>
            <w:tcW w:w="2126" w:type="dxa"/>
            <w:hideMark/>
          </w:tcPr>
          <w:p w14:paraId="27E75364" w14:textId="77777777" w:rsidR="00B16AC1" w:rsidRDefault="00B16AC1" w:rsidP="0011792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6FC6A" w14:textId="77777777" w:rsidR="00B16AC1" w:rsidRDefault="00B16AC1" w:rsidP="00117921">
            <w:pPr>
              <w:pStyle w:val="CRCoverPage"/>
              <w:spacing w:after="0"/>
              <w:jc w:val="center"/>
              <w:rPr>
                <w:b/>
                <w:caps/>
                <w:noProof/>
                <w:lang w:eastAsia="fr-FR"/>
              </w:rPr>
            </w:pPr>
          </w:p>
        </w:tc>
        <w:tc>
          <w:tcPr>
            <w:tcW w:w="1418" w:type="dxa"/>
            <w:hideMark/>
          </w:tcPr>
          <w:p w14:paraId="1FBE6D97" w14:textId="77777777" w:rsidR="00B16AC1" w:rsidRDefault="00B16AC1" w:rsidP="0011792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7EEFBA" w14:textId="77777777" w:rsidR="00B16AC1" w:rsidRDefault="00B16AC1" w:rsidP="00117921">
            <w:pPr>
              <w:pStyle w:val="CRCoverPage"/>
              <w:spacing w:after="0"/>
              <w:jc w:val="center"/>
              <w:rPr>
                <w:b/>
                <w:bCs/>
                <w:caps/>
                <w:noProof/>
                <w:lang w:eastAsia="fr-FR"/>
              </w:rPr>
            </w:pPr>
          </w:p>
        </w:tc>
      </w:tr>
    </w:tbl>
    <w:p w14:paraId="51ECE21D" w14:textId="77777777" w:rsidR="00B16AC1" w:rsidRDefault="00B16AC1" w:rsidP="00B16A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16AC1" w14:paraId="51AC2FE6" w14:textId="77777777" w:rsidTr="00117921">
        <w:tc>
          <w:tcPr>
            <w:tcW w:w="9640" w:type="dxa"/>
            <w:gridSpan w:val="11"/>
          </w:tcPr>
          <w:p w14:paraId="07AB4CC1" w14:textId="77777777" w:rsidR="00B16AC1" w:rsidRDefault="00B16AC1" w:rsidP="00117921">
            <w:pPr>
              <w:pStyle w:val="CRCoverPage"/>
              <w:spacing w:after="0"/>
              <w:rPr>
                <w:noProof/>
                <w:sz w:val="8"/>
                <w:szCs w:val="8"/>
                <w:lang w:eastAsia="fr-FR"/>
              </w:rPr>
            </w:pPr>
          </w:p>
        </w:tc>
      </w:tr>
      <w:tr w:rsidR="00B16AC1" w14:paraId="2C0C7DEB" w14:textId="77777777" w:rsidTr="00117921">
        <w:tc>
          <w:tcPr>
            <w:tcW w:w="1843" w:type="dxa"/>
            <w:tcBorders>
              <w:top w:val="single" w:sz="4" w:space="0" w:color="auto"/>
              <w:left w:val="single" w:sz="4" w:space="0" w:color="auto"/>
              <w:bottom w:val="nil"/>
              <w:right w:val="nil"/>
            </w:tcBorders>
            <w:hideMark/>
          </w:tcPr>
          <w:p w14:paraId="55B675B3" w14:textId="77777777" w:rsidR="00B16AC1" w:rsidRDefault="00B16AC1" w:rsidP="00117921">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3CE4A7D" w14:textId="13027879" w:rsidR="00B16AC1" w:rsidRDefault="00B16AC1" w:rsidP="00117921">
            <w:pPr>
              <w:pStyle w:val="CRCoverPage"/>
              <w:spacing w:after="0"/>
              <w:ind w:left="100"/>
              <w:rPr>
                <w:noProof/>
                <w:lang w:eastAsia="fr-FR"/>
              </w:rPr>
            </w:pPr>
            <w:proofErr w:type="spellStart"/>
            <w:r>
              <w:rPr>
                <w:lang w:eastAsia="fr-FR"/>
              </w:rPr>
              <w:t>Draft</w:t>
            </w:r>
            <w:r w:rsidRPr="0063210B">
              <w:rPr>
                <w:lang w:eastAsia="fr-FR"/>
              </w:rPr>
              <w:t>CR</w:t>
            </w:r>
            <w:proofErr w:type="spellEnd"/>
            <w:r w:rsidRPr="0063210B">
              <w:rPr>
                <w:lang w:eastAsia="fr-FR"/>
              </w:rPr>
              <w:t xml:space="preserve"> 38.101-3 </w:t>
            </w:r>
            <w:r w:rsidR="00146934">
              <w:rPr>
                <w:lang w:eastAsia="fr-FR"/>
              </w:rPr>
              <w:t xml:space="preserve">Add single uplink </w:t>
            </w:r>
            <w:r w:rsidR="007366C5">
              <w:rPr>
                <w:lang w:eastAsia="fr-FR"/>
              </w:rPr>
              <w:t xml:space="preserve">to </w:t>
            </w:r>
            <w:r w:rsidR="00146934">
              <w:rPr>
                <w:lang w:eastAsia="fr-FR"/>
              </w:rPr>
              <w:t>in DL</w:t>
            </w:r>
            <w:r w:rsidRPr="0063210B">
              <w:rPr>
                <w:lang w:eastAsia="fr-FR"/>
              </w:rPr>
              <w:t xml:space="preserve"> combination </w:t>
            </w:r>
            <w:r w:rsidR="00146934">
              <w:rPr>
                <w:lang w:eastAsia="fr-FR"/>
              </w:rPr>
              <w:t xml:space="preserve">for </w:t>
            </w:r>
            <w:r w:rsidRPr="0063210B">
              <w:rPr>
                <w:lang w:eastAsia="fr-FR"/>
              </w:rPr>
              <w:t>Rel-18 EN-DC HPUE</w:t>
            </w:r>
          </w:p>
        </w:tc>
      </w:tr>
      <w:tr w:rsidR="00B16AC1" w14:paraId="5EDD720B" w14:textId="77777777" w:rsidTr="00117921">
        <w:tc>
          <w:tcPr>
            <w:tcW w:w="1843" w:type="dxa"/>
            <w:tcBorders>
              <w:top w:val="nil"/>
              <w:left w:val="single" w:sz="4" w:space="0" w:color="auto"/>
              <w:bottom w:val="nil"/>
              <w:right w:val="nil"/>
            </w:tcBorders>
          </w:tcPr>
          <w:p w14:paraId="76477869" w14:textId="77777777" w:rsidR="00B16AC1" w:rsidRDefault="00B16AC1" w:rsidP="0011792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EE33E65" w14:textId="77777777" w:rsidR="00B16AC1" w:rsidRDefault="00B16AC1" w:rsidP="00117921">
            <w:pPr>
              <w:pStyle w:val="CRCoverPage"/>
              <w:spacing w:after="0"/>
              <w:rPr>
                <w:noProof/>
                <w:sz w:val="8"/>
                <w:szCs w:val="8"/>
                <w:lang w:eastAsia="fr-FR"/>
              </w:rPr>
            </w:pPr>
          </w:p>
        </w:tc>
      </w:tr>
      <w:tr w:rsidR="00B16AC1" w14:paraId="5EFE1BB9" w14:textId="77777777" w:rsidTr="00117921">
        <w:tc>
          <w:tcPr>
            <w:tcW w:w="1843" w:type="dxa"/>
            <w:tcBorders>
              <w:top w:val="nil"/>
              <w:left w:val="single" w:sz="4" w:space="0" w:color="auto"/>
              <w:bottom w:val="nil"/>
              <w:right w:val="nil"/>
            </w:tcBorders>
            <w:hideMark/>
          </w:tcPr>
          <w:p w14:paraId="706D0987" w14:textId="77777777" w:rsidR="00B16AC1" w:rsidRDefault="00B16AC1" w:rsidP="00117921">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21371B6" w14:textId="5DC79B8D"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Verizon</w:t>
            </w:r>
            <w:r w:rsidR="008633F7" w:rsidDel="008633F7">
              <w:rPr>
                <w:noProof/>
                <w:lang w:eastAsia="fr-FR"/>
              </w:rPr>
              <w:t xml:space="preserve"> </w:t>
            </w:r>
            <w:r>
              <w:rPr>
                <w:noProof/>
                <w:lang w:eastAsia="fr-FR"/>
              </w:rPr>
              <w:fldChar w:fldCharType="end"/>
            </w:r>
          </w:p>
        </w:tc>
      </w:tr>
      <w:tr w:rsidR="00B16AC1" w14:paraId="57A275BF" w14:textId="77777777" w:rsidTr="00117921">
        <w:tc>
          <w:tcPr>
            <w:tcW w:w="1843" w:type="dxa"/>
            <w:tcBorders>
              <w:top w:val="nil"/>
              <w:left w:val="single" w:sz="4" w:space="0" w:color="auto"/>
              <w:bottom w:val="nil"/>
              <w:right w:val="nil"/>
            </w:tcBorders>
            <w:hideMark/>
          </w:tcPr>
          <w:p w14:paraId="557A626B" w14:textId="77777777" w:rsidR="00B16AC1" w:rsidRDefault="00B16AC1" w:rsidP="00117921">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531E9762" w14:textId="77777777" w:rsidR="00B16AC1" w:rsidRDefault="00B16AC1" w:rsidP="00117921">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E0409E">
              <w:rPr>
                <w:lang w:eastAsia="fr-FR"/>
              </w:rPr>
              <w:fldChar w:fldCharType="separate"/>
            </w:r>
            <w:r>
              <w:rPr>
                <w:lang w:eastAsia="fr-FR"/>
              </w:rPr>
              <w:fldChar w:fldCharType="end"/>
            </w:r>
          </w:p>
        </w:tc>
      </w:tr>
      <w:tr w:rsidR="00B16AC1" w14:paraId="79D0D8A5" w14:textId="77777777" w:rsidTr="00117921">
        <w:tc>
          <w:tcPr>
            <w:tcW w:w="1843" w:type="dxa"/>
            <w:tcBorders>
              <w:top w:val="nil"/>
              <w:left w:val="single" w:sz="4" w:space="0" w:color="auto"/>
              <w:bottom w:val="nil"/>
              <w:right w:val="nil"/>
            </w:tcBorders>
          </w:tcPr>
          <w:p w14:paraId="0E8C16DA" w14:textId="77777777" w:rsidR="00B16AC1" w:rsidRDefault="00B16AC1" w:rsidP="0011792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F556357" w14:textId="77777777" w:rsidR="00B16AC1" w:rsidRDefault="00B16AC1" w:rsidP="00117921">
            <w:pPr>
              <w:pStyle w:val="CRCoverPage"/>
              <w:spacing w:after="0"/>
              <w:rPr>
                <w:noProof/>
                <w:sz w:val="8"/>
                <w:szCs w:val="8"/>
                <w:lang w:eastAsia="fr-FR"/>
              </w:rPr>
            </w:pPr>
          </w:p>
        </w:tc>
      </w:tr>
      <w:tr w:rsidR="00B16AC1" w14:paraId="1B418848" w14:textId="77777777" w:rsidTr="00117921">
        <w:tc>
          <w:tcPr>
            <w:tcW w:w="1843" w:type="dxa"/>
            <w:tcBorders>
              <w:top w:val="nil"/>
              <w:left w:val="single" w:sz="4" w:space="0" w:color="auto"/>
              <w:bottom w:val="nil"/>
              <w:right w:val="nil"/>
            </w:tcBorders>
            <w:hideMark/>
          </w:tcPr>
          <w:p w14:paraId="5C141C30" w14:textId="77777777" w:rsidR="00B16AC1" w:rsidRDefault="00B16AC1" w:rsidP="00117921">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A8A4D29" w14:textId="77777777" w:rsidR="00B16AC1" w:rsidRDefault="00B16AC1" w:rsidP="00117921">
            <w:pPr>
              <w:pStyle w:val="CRCoverPage"/>
              <w:spacing w:after="0"/>
              <w:ind w:left="100"/>
              <w:rPr>
                <w:noProof/>
                <w:lang w:eastAsia="fr-FR"/>
              </w:rPr>
            </w:pPr>
            <w:r w:rsidRPr="00933706">
              <w:t>HPUE_FR1_DC_LTE_NR_R18</w:t>
            </w:r>
            <w:r>
              <w:rPr>
                <w:noProof/>
                <w:lang w:eastAsia="fr-FR"/>
              </w:rPr>
              <w:t xml:space="preserve"> </w:t>
            </w:r>
          </w:p>
        </w:tc>
        <w:tc>
          <w:tcPr>
            <w:tcW w:w="567" w:type="dxa"/>
          </w:tcPr>
          <w:p w14:paraId="76BECAB3" w14:textId="77777777" w:rsidR="00B16AC1" w:rsidRDefault="00B16AC1" w:rsidP="00117921">
            <w:pPr>
              <w:pStyle w:val="CRCoverPage"/>
              <w:spacing w:after="0"/>
              <w:ind w:right="100"/>
              <w:rPr>
                <w:noProof/>
                <w:lang w:eastAsia="fr-FR"/>
              </w:rPr>
            </w:pPr>
          </w:p>
        </w:tc>
        <w:tc>
          <w:tcPr>
            <w:tcW w:w="1417" w:type="dxa"/>
            <w:gridSpan w:val="3"/>
            <w:hideMark/>
          </w:tcPr>
          <w:p w14:paraId="107326B2" w14:textId="77777777" w:rsidR="00B16AC1" w:rsidRDefault="00B16AC1" w:rsidP="00117921">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CA04345" w14:textId="77777777"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2023-04-17</w:t>
            </w:r>
            <w:r>
              <w:rPr>
                <w:noProof/>
                <w:lang w:eastAsia="fr-FR"/>
              </w:rPr>
              <w:fldChar w:fldCharType="end"/>
            </w:r>
          </w:p>
        </w:tc>
      </w:tr>
      <w:tr w:rsidR="00B16AC1" w14:paraId="76958EAC" w14:textId="77777777" w:rsidTr="00117921">
        <w:tc>
          <w:tcPr>
            <w:tcW w:w="1843" w:type="dxa"/>
            <w:tcBorders>
              <w:top w:val="nil"/>
              <w:left w:val="single" w:sz="4" w:space="0" w:color="auto"/>
              <w:bottom w:val="nil"/>
              <w:right w:val="nil"/>
            </w:tcBorders>
          </w:tcPr>
          <w:p w14:paraId="3C16004F" w14:textId="77777777" w:rsidR="00B16AC1" w:rsidRDefault="00B16AC1" w:rsidP="00117921">
            <w:pPr>
              <w:pStyle w:val="CRCoverPage"/>
              <w:spacing w:after="0"/>
              <w:rPr>
                <w:b/>
                <w:i/>
                <w:noProof/>
                <w:sz w:val="8"/>
                <w:szCs w:val="8"/>
                <w:lang w:eastAsia="fr-FR"/>
              </w:rPr>
            </w:pPr>
          </w:p>
        </w:tc>
        <w:tc>
          <w:tcPr>
            <w:tcW w:w="1986" w:type="dxa"/>
            <w:gridSpan w:val="4"/>
          </w:tcPr>
          <w:p w14:paraId="33169B7C" w14:textId="77777777" w:rsidR="00B16AC1" w:rsidRDefault="00B16AC1" w:rsidP="00117921">
            <w:pPr>
              <w:pStyle w:val="CRCoverPage"/>
              <w:spacing w:after="0"/>
              <w:rPr>
                <w:noProof/>
                <w:sz w:val="8"/>
                <w:szCs w:val="8"/>
                <w:lang w:eastAsia="fr-FR"/>
              </w:rPr>
            </w:pPr>
          </w:p>
        </w:tc>
        <w:tc>
          <w:tcPr>
            <w:tcW w:w="2267" w:type="dxa"/>
            <w:gridSpan w:val="2"/>
          </w:tcPr>
          <w:p w14:paraId="0557B426" w14:textId="77777777" w:rsidR="00B16AC1" w:rsidRDefault="00B16AC1" w:rsidP="00117921">
            <w:pPr>
              <w:pStyle w:val="CRCoverPage"/>
              <w:spacing w:after="0"/>
              <w:rPr>
                <w:noProof/>
                <w:sz w:val="8"/>
                <w:szCs w:val="8"/>
                <w:lang w:eastAsia="fr-FR"/>
              </w:rPr>
            </w:pPr>
          </w:p>
        </w:tc>
        <w:tc>
          <w:tcPr>
            <w:tcW w:w="1417" w:type="dxa"/>
            <w:gridSpan w:val="3"/>
          </w:tcPr>
          <w:p w14:paraId="10A6CFF4" w14:textId="77777777" w:rsidR="00B16AC1" w:rsidRDefault="00B16AC1" w:rsidP="00117921">
            <w:pPr>
              <w:pStyle w:val="CRCoverPage"/>
              <w:spacing w:after="0"/>
              <w:rPr>
                <w:noProof/>
                <w:sz w:val="8"/>
                <w:szCs w:val="8"/>
                <w:lang w:eastAsia="fr-FR"/>
              </w:rPr>
            </w:pPr>
          </w:p>
        </w:tc>
        <w:tc>
          <w:tcPr>
            <w:tcW w:w="2127" w:type="dxa"/>
            <w:tcBorders>
              <w:top w:val="nil"/>
              <w:left w:val="nil"/>
              <w:bottom w:val="nil"/>
              <w:right w:val="single" w:sz="4" w:space="0" w:color="auto"/>
            </w:tcBorders>
          </w:tcPr>
          <w:p w14:paraId="6A847551" w14:textId="77777777" w:rsidR="00B16AC1" w:rsidRDefault="00B16AC1" w:rsidP="00117921">
            <w:pPr>
              <w:pStyle w:val="CRCoverPage"/>
              <w:spacing w:after="0"/>
              <w:rPr>
                <w:noProof/>
                <w:sz w:val="8"/>
                <w:szCs w:val="8"/>
                <w:lang w:eastAsia="fr-FR"/>
              </w:rPr>
            </w:pPr>
          </w:p>
        </w:tc>
      </w:tr>
      <w:tr w:rsidR="00B16AC1" w14:paraId="51B8D63B" w14:textId="77777777" w:rsidTr="00117921">
        <w:trPr>
          <w:cantSplit/>
        </w:trPr>
        <w:tc>
          <w:tcPr>
            <w:tcW w:w="1843" w:type="dxa"/>
            <w:tcBorders>
              <w:top w:val="nil"/>
              <w:left w:val="single" w:sz="4" w:space="0" w:color="auto"/>
              <w:bottom w:val="nil"/>
              <w:right w:val="nil"/>
            </w:tcBorders>
            <w:hideMark/>
          </w:tcPr>
          <w:p w14:paraId="628F4C0D" w14:textId="77777777" w:rsidR="00B16AC1" w:rsidRDefault="00B16AC1" w:rsidP="0011792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657A65" w14:textId="77777777" w:rsidR="00B16AC1" w:rsidRPr="007376B0" w:rsidRDefault="00B16AC1" w:rsidP="00117921">
            <w:pPr>
              <w:pStyle w:val="CRCoverPage"/>
              <w:spacing w:after="0"/>
              <w:ind w:left="100" w:right="-609"/>
              <w:rPr>
                <w:b/>
                <w:bCs/>
                <w:noProof/>
                <w:lang w:eastAsia="fr-FR"/>
              </w:rPr>
            </w:pPr>
            <w:r w:rsidRPr="007376B0">
              <w:rPr>
                <w:b/>
                <w:bCs/>
                <w:lang w:eastAsia="fr-FR"/>
              </w:rPr>
              <w:t>B</w:t>
            </w:r>
          </w:p>
        </w:tc>
        <w:tc>
          <w:tcPr>
            <w:tcW w:w="3402" w:type="dxa"/>
            <w:gridSpan w:val="5"/>
          </w:tcPr>
          <w:p w14:paraId="06154F35" w14:textId="77777777" w:rsidR="00B16AC1" w:rsidRDefault="00B16AC1" w:rsidP="00117921">
            <w:pPr>
              <w:pStyle w:val="CRCoverPage"/>
              <w:spacing w:after="0"/>
              <w:rPr>
                <w:noProof/>
                <w:lang w:eastAsia="fr-FR"/>
              </w:rPr>
            </w:pPr>
          </w:p>
        </w:tc>
        <w:tc>
          <w:tcPr>
            <w:tcW w:w="1417" w:type="dxa"/>
            <w:gridSpan w:val="3"/>
            <w:hideMark/>
          </w:tcPr>
          <w:p w14:paraId="7A8C67E9" w14:textId="77777777" w:rsidR="00B16AC1" w:rsidRDefault="00B16AC1" w:rsidP="00117921">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777B56AB" w14:textId="77777777"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B16AC1" w14:paraId="73B03930" w14:textId="77777777" w:rsidTr="00117921">
        <w:tc>
          <w:tcPr>
            <w:tcW w:w="1843" w:type="dxa"/>
            <w:tcBorders>
              <w:top w:val="nil"/>
              <w:left w:val="single" w:sz="4" w:space="0" w:color="auto"/>
              <w:bottom w:val="single" w:sz="4" w:space="0" w:color="auto"/>
              <w:right w:val="nil"/>
            </w:tcBorders>
          </w:tcPr>
          <w:p w14:paraId="3AFF75DE" w14:textId="77777777" w:rsidR="00B16AC1" w:rsidRDefault="00B16AC1" w:rsidP="00117921">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55996B8" w14:textId="77777777" w:rsidR="00B16AC1" w:rsidRDefault="00B16AC1" w:rsidP="0011792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8F7FF38" w14:textId="77777777" w:rsidR="00B16AC1" w:rsidRDefault="00B16AC1" w:rsidP="0011792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2D06A9E3" w14:textId="77777777" w:rsidR="00B16AC1" w:rsidRDefault="00B16AC1" w:rsidP="0011792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B16AC1" w14:paraId="3142109F" w14:textId="77777777" w:rsidTr="00117921">
        <w:tc>
          <w:tcPr>
            <w:tcW w:w="1843" w:type="dxa"/>
          </w:tcPr>
          <w:p w14:paraId="4A8ECA77" w14:textId="77777777" w:rsidR="00B16AC1" w:rsidRDefault="00B16AC1" w:rsidP="00117921">
            <w:pPr>
              <w:pStyle w:val="CRCoverPage"/>
              <w:spacing w:after="0"/>
              <w:rPr>
                <w:b/>
                <w:i/>
                <w:noProof/>
                <w:sz w:val="8"/>
                <w:szCs w:val="8"/>
                <w:lang w:eastAsia="fr-FR"/>
              </w:rPr>
            </w:pPr>
          </w:p>
        </w:tc>
        <w:tc>
          <w:tcPr>
            <w:tcW w:w="7797" w:type="dxa"/>
            <w:gridSpan w:val="10"/>
          </w:tcPr>
          <w:p w14:paraId="62FA23F3" w14:textId="77777777" w:rsidR="00B16AC1" w:rsidRDefault="00B16AC1" w:rsidP="00117921">
            <w:pPr>
              <w:pStyle w:val="CRCoverPage"/>
              <w:spacing w:after="0"/>
              <w:rPr>
                <w:noProof/>
                <w:sz w:val="8"/>
                <w:szCs w:val="8"/>
                <w:lang w:eastAsia="fr-FR"/>
              </w:rPr>
            </w:pPr>
          </w:p>
        </w:tc>
      </w:tr>
      <w:tr w:rsidR="00B16AC1" w14:paraId="722C1A3E" w14:textId="77777777" w:rsidTr="00117921">
        <w:tc>
          <w:tcPr>
            <w:tcW w:w="2694" w:type="dxa"/>
            <w:gridSpan w:val="2"/>
            <w:tcBorders>
              <w:top w:val="single" w:sz="4" w:space="0" w:color="auto"/>
              <w:left w:val="single" w:sz="4" w:space="0" w:color="auto"/>
              <w:bottom w:val="nil"/>
              <w:right w:val="nil"/>
            </w:tcBorders>
            <w:hideMark/>
          </w:tcPr>
          <w:p w14:paraId="4E847A74" w14:textId="77777777" w:rsidR="00B16AC1" w:rsidRDefault="00B16AC1" w:rsidP="00117921">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BD03871" w14:textId="15D10793" w:rsidR="00370550" w:rsidRDefault="00A96D76" w:rsidP="00117921">
            <w:pPr>
              <w:pStyle w:val="CRCoverPage"/>
              <w:spacing w:after="0"/>
              <w:ind w:left="100"/>
            </w:pPr>
            <w:r>
              <w:t xml:space="preserve">The single </w:t>
            </w:r>
            <w:r w:rsidR="00380EED">
              <w:t xml:space="preserve">uplink </w:t>
            </w:r>
            <w:r>
              <w:t xml:space="preserve">n77 carrier </w:t>
            </w:r>
            <w:r w:rsidR="00380EED">
              <w:t xml:space="preserve">is not supported in downlink </w:t>
            </w:r>
            <w:r w:rsidR="00380EED" w:rsidRPr="00370550">
              <w:t>DC_48_n77</w:t>
            </w:r>
            <w:r w:rsidR="00380EED">
              <w:t xml:space="preserve"> configuration</w:t>
            </w:r>
            <w:r w:rsidR="00A2787D">
              <w:t xml:space="preserve"> in current spec, but a single uplink n77 is </w:t>
            </w:r>
            <w:r w:rsidR="00C437CB">
              <w:t xml:space="preserve">a </w:t>
            </w:r>
            <w:proofErr w:type="gramStart"/>
            <w:r w:rsidR="00C437CB">
              <w:t>fall back</w:t>
            </w:r>
            <w:proofErr w:type="gramEnd"/>
            <w:r w:rsidR="00C437CB">
              <w:t xml:space="preserve"> scenario</w:t>
            </w:r>
            <w:r w:rsidR="00A2787D">
              <w:t xml:space="preserve">.  </w:t>
            </w:r>
            <w:r w:rsidR="00370550">
              <w:t xml:space="preserve">  </w:t>
            </w:r>
          </w:p>
          <w:p w14:paraId="62E47A13" w14:textId="77777777" w:rsidR="00B16AC1" w:rsidRDefault="00B16AC1" w:rsidP="00370550">
            <w:pPr>
              <w:pStyle w:val="CRCoverPage"/>
              <w:spacing w:after="0"/>
              <w:ind w:left="100"/>
            </w:pPr>
          </w:p>
        </w:tc>
      </w:tr>
      <w:tr w:rsidR="00B16AC1" w14:paraId="77E88D5F" w14:textId="77777777" w:rsidTr="00117921">
        <w:tc>
          <w:tcPr>
            <w:tcW w:w="2694" w:type="dxa"/>
            <w:gridSpan w:val="2"/>
            <w:tcBorders>
              <w:top w:val="nil"/>
              <w:left w:val="single" w:sz="4" w:space="0" w:color="auto"/>
              <w:bottom w:val="nil"/>
              <w:right w:val="nil"/>
            </w:tcBorders>
          </w:tcPr>
          <w:p w14:paraId="20F7B995" w14:textId="77777777" w:rsidR="00B16AC1" w:rsidRDefault="00B16AC1" w:rsidP="0011792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9742BF" w14:textId="77777777" w:rsidR="00B16AC1" w:rsidRDefault="00B16AC1" w:rsidP="00117921">
            <w:pPr>
              <w:pStyle w:val="CRCoverPage"/>
              <w:spacing w:after="0"/>
              <w:rPr>
                <w:noProof/>
                <w:sz w:val="8"/>
                <w:szCs w:val="8"/>
                <w:lang w:eastAsia="fr-FR"/>
              </w:rPr>
            </w:pPr>
          </w:p>
        </w:tc>
      </w:tr>
      <w:tr w:rsidR="00B16AC1" w14:paraId="5D9ED1FE" w14:textId="77777777" w:rsidTr="00117921">
        <w:tc>
          <w:tcPr>
            <w:tcW w:w="2694" w:type="dxa"/>
            <w:gridSpan w:val="2"/>
            <w:tcBorders>
              <w:top w:val="nil"/>
              <w:left w:val="single" w:sz="4" w:space="0" w:color="auto"/>
              <w:bottom w:val="nil"/>
              <w:right w:val="nil"/>
            </w:tcBorders>
            <w:hideMark/>
          </w:tcPr>
          <w:p w14:paraId="2F847C9C" w14:textId="77777777" w:rsidR="00B16AC1" w:rsidRDefault="00B16AC1" w:rsidP="00117921">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6351622" w14:textId="0F4836D1" w:rsidR="00B16AC1" w:rsidRDefault="0052248A" w:rsidP="0052248A">
            <w:pPr>
              <w:pStyle w:val="CRCoverPage"/>
              <w:spacing w:after="0"/>
              <w:ind w:left="103"/>
            </w:pPr>
            <w:r>
              <w:t xml:space="preserve">Adding PC2 single n77 uplink </w:t>
            </w:r>
            <w:r w:rsidR="00916A28">
              <w:t xml:space="preserve">as a fallback scenario </w:t>
            </w:r>
            <w:r>
              <w:t>in</w:t>
            </w:r>
            <w:r w:rsidR="00916A28">
              <w:t>to</w:t>
            </w:r>
            <w:r>
              <w:t xml:space="preserve"> table 5.5B.4.1-1 for </w:t>
            </w:r>
            <w:r w:rsidRPr="00370550">
              <w:t>DC_48_n77</w:t>
            </w:r>
            <w:r>
              <w:t xml:space="preserve"> combination</w:t>
            </w:r>
          </w:p>
        </w:tc>
      </w:tr>
      <w:tr w:rsidR="00B16AC1" w14:paraId="692EF2D7" w14:textId="77777777" w:rsidTr="00117921">
        <w:tc>
          <w:tcPr>
            <w:tcW w:w="2694" w:type="dxa"/>
            <w:gridSpan w:val="2"/>
            <w:tcBorders>
              <w:top w:val="nil"/>
              <w:left w:val="single" w:sz="4" w:space="0" w:color="auto"/>
              <w:bottom w:val="nil"/>
              <w:right w:val="nil"/>
            </w:tcBorders>
          </w:tcPr>
          <w:p w14:paraId="30EAED98" w14:textId="77777777" w:rsidR="00B16AC1" w:rsidRDefault="00B16AC1" w:rsidP="0011792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FA99E69" w14:textId="77777777" w:rsidR="00B16AC1" w:rsidRDefault="00B16AC1" w:rsidP="00117921">
            <w:pPr>
              <w:pStyle w:val="CRCoverPage"/>
              <w:spacing w:after="0"/>
              <w:rPr>
                <w:noProof/>
                <w:sz w:val="8"/>
                <w:szCs w:val="8"/>
                <w:lang w:eastAsia="fr-FR"/>
              </w:rPr>
            </w:pPr>
          </w:p>
        </w:tc>
      </w:tr>
      <w:tr w:rsidR="00B16AC1" w14:paraId="074ACECA" w14:textId="77777777" w:rsidTr="00117921">
        <w:tc>
          <w:tcPr>
            <w:tcW w:w="2694" w:type="dxa"/>
            <w:gridSpan w:val="2"/>
            <w:tcBorders>
              <w:top w:val="nil"/>
              <w:left w:val="single" w:sz="4" w:space="0" w:color="auto"/>
              <w:bottom w:val="single" w:sz="4" w:space="0" w:color="auto"/>
              <w:right w:val="nil"/>
            </w:tcBorders>
            <w:hideMark/>
          </w:tcPr>
          <w:p w14:paraId="492713FF" w14:textId="77777777" w:rsidR="00B16AC1" w:rsidRDefault="00B16AC1" w:rsidP="00117921">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B36FB12" w14:textId="22472C76" w:rsidR="00B16AC1" w:rsidRDefault="00B16AC1" w:rsidP="00117921">
            <w:pPr>
              <w:pStyle w:val="CRCoverPage"/>
              <w:spacing w:after="0"/>
              <w:ind w:left="100"/>
              <w:rPr>
                <w:noProof/>
                <w:lang w:eastAsia="fr-FR"/>
              </w:rPr>
            </w:pPr>
            <w:r>
              <w:rPr>
                <w:lang w:eastAsia="fr-FR"/>
              </w:rPr>
              <w:t>The</w:t>
            </w:r>
            <w:r w:rsidRPr="0063210B">
              <w:rPr>
                <w:lang w:eastAsia="fr-FR"/>
              </w:rPr>
              <w:t xml:space="preserve"> </w:t>
            </w:r>
            <w:r w:rsidR="00F053BF">
              <w:rPr>
                <w:lang w:eastAsia="fr-FR"/>
              </w:rPr>
              <w:t xml:space="preserve">PC2 single uplink is </w:t>
            </w:r>
            <w:r>
              <w:rPr>
                <w:lang w:eastAsia="fr-FR"/>
              </w:rPr>
              <w:t>not added</w:t>
            </w:r>
            <w:r>
              <w:rPr>
                <w:noProof/>
                <w:lang w:eastAsia="fr-FR"/>
              </w:rPr>
              <w:t xml:space="preserve"> </w:t>
            </w:r>
          </w:p>
        </w:tc>
      </w:tr>
      <w:tr w:rsidR="00B16AC1" w14:paraId="0CBBA4CC" w14:textId="77777777" w:rsidTr="00117921">
        <w:tc>
          <w:tcPr>
            <w:tcW w:w="2694" w:type="dxa"/>
            <w:gridSpan w:val="2"/>
          </w:tcPr>
          <w:p w14:paraId="5BEBC890" w14:textId="77777777" w:rsidR="00B16AC1" w:rsidRDefault="00B16AC1" w:rsidP="00117921">
            <w:pPr>
              <w:pStyle w:val="CRCoverPage"/>
              <w:spacing w:after="0"/>
              <w:rPr>
                <w:b/>
                <w:i/>
                <w:noProof/>
                <w:sz w:val="8"/>
                <w:szCs w:val="8"/>
                <w:lang w:eastAsia="fr-FR"/>
              </w:rPr>
            </w:pPr>
          </w:p>
        </w:tc>
        <w:tc>
          <w:tcPr>
            <w:tcW w:w="6946" w:type="dxa"/>
            <w:gridSpan w:val="9"/>
          </w:tcPr>
          <w:p w14:paraId="7F7A2A74" w14:textId="77777777" w:rsidR="00B16AC1" w:rsidRDefault="00B16AC1" w:rsidP="00117921">
            <w:pPr>
              <w:pStyle w:val="CRCoverPage"/>
              <w:spacing w:after="0"/>
              <w:rPr>
                <w:noProof/>
                <w:sz w:val="8"/>
                <w:szCs w:val="8"/>
                <w:lang w:eastAsia="fr-FR"/>
              </w:rPr>
            </w:pPr>
          </w:p>
        </w:tc>
      </w:tr>
      <w:tr w:rsidR="00B16AC1" w14:paraId="44D47C6D" w14:textId="77777777" w:rsidTr="00117921">
        <w:tc>
          <w:tcPr>
            <w:tcW w:w="2694" w:type="dxa"/>
            <w:gridSpan w:val="2"/>
            <w:tcBorders>
              <w:top w:val="single" w:sz="4" w:space="0" w:color="auto"/>
              <w:left w:val="single" w:sz="4" w:space="0" w:color="auto"/>
              <w:bottom w:val="nil"/>
              <w:right w:val="nil"/>
            </w:tcBorders>
            <w:hideMark/>
          </w:tcPr>
          <w:p w14:paraId="15ADD4F1" w14:textId="77777777" w:rsidR="00B16AC1" w:rsidRDefault="00B16AC1" w:rsidP="00117921">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8CEE92F" w14:textId="443F05F7" w:rsidR="00B16AC1" w:rsidRDefault="00B16AC1" w:rsidP="00117921">
            <w:pPr>
              <w:pStyle w:val="CRCoverPage"/>
              <w:spacing w:after="0"/>
              <w:ind w:left="100"/>
              <w:rPr>
                <w:noProof/>
                <w:lang w:eastAsia="fr-FR"/>
              </w:rPr>
            </w:pPr>
            <w:r w:rsidRPr="00FD0538">
              <w:rPr>
                <w:noProof/>
              </w:rPr>
              <w:t>5.5B.4.</w:t>
            </w:r>
            <w:r w:rsidR="005C1FD7">
              <w:rPr>
                <w:noProof/>
              </w:rPr>
              <w:t>1</w:t>
            </w:r>
          </w:p>
        </w:tc>
      </w:tr>
      <w:tr w:rsidR="00B16AC1" w14:paraId="0C4858AD" w14:textId="77777777" w:rsidTr="00117921">
        <w:tc>
          <w:tcPr>
            <w:tcW w:w="2694" w:type="dxa"/>
            <w:gridSpan w:val="2"/>
            <w:tcBorders>
              <w:top w:val="nil"/>
              <w:left w:val="single" w:sz="4" w:space="0" w:color="auto"/>
              <w:bottom w:val="nil"/>
              <w:right w:val="nil"/>
            </w:tcBorders>
          </w:tcPr>
          <w:p w14:paraId="26B63EF6" w14:textId="77777777" w:rsidR="00B16AC1" w:rsidRDefault="00B16AC1" w:rsidP="0011792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89A2348" w14:textId="77777777" w:rsidR="00B16AC1" w:rsidRDefault="00B16AC1" w:rsidP="00117921">
            <w:pPr>
              <w:pStyle w:val="CRCoverPage"/>
              <w:spacing w:after="0"/>
              <w:rPr>
                <w:noProof/>
                <w:sz w:val="8"/>
                <w:szCs w:val="8"/>
                <w:lang w:eastAsia="fr-FR"/>
              </w:rPr>
            </w:pPr>
          </w:p>
        </w:tc>
      </w:tr>
      <w:tr w:rsidR="00B16AC1" w14:paraId="3BCAD65C" w14:textId="77777777" w:rsidTr="00117921">
        <w:tc>
          <w:tcPr>
            <w:tcW w:w="2694" w:type="dxa"/>
            <w:gridSpan w:val="2"/>
            <w:tcBorders>
              <w:top w:val="nil"/>
              <w:left w:val="single" w:sz="4" w:space="0" w:color="auto"/>
              <w:bottom w:val="nil"/>
              <w:right w:val="nil"/>
            </w:tcBorders>
          </w:tcPr>
          <w:p w14:paraId="4E7E9E51" w14:textId="77777777" w:rsidR="00B16AC1" w:rsidRDefault="00B16AC1" w:rsidP="0011792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A8C6F7A" w14:textId="77777777" w:rsidR="00B16AC1" w:rsidRDefault="00B16AC1" w:rsidP="0011792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89D844C" w14:textId="77777777" w:rsidR="00B16AC1" w:rsidRDefault="00B16AC1" w:rsidP="00117921">
            <w:pPr>
              <w:pStyle w:val="CRCoverPage"/>
              <w:spacing w:after="0"/>
              <w:jc w:val="center"/>
              <w:rPr>
                <w:b/>
                <w:caps/>
                <w:noProof/>
                <w:lang w:eastAsia="fr-FR"/>
              </w:rPr>
            </w:pPr>
            <w:r>
              <w:rPr>
                <w:b/>
                <w:caps/>
                <w:noProof/>
                <w:lang w:eastAsia="fr-FR"/>
              </w:rPr>
              <w:t>N</w:t>
            </w:r>
          </w:p>
        </w:tc>
        <w:tc>
          <w:tcPr>
            <w:tcW w:w="2977" w:type="dxa"/>
            <w:gridSpan w:val="4"/>
          </w:tcPr>
          <w:p w14:paraId="3DE91D71" w14:textId="77777777" w:rsidR="00B16AC1" w:rsidRDefault="00B16AC1" w:rsidP="00117921">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31B5CFB" w14:textId="77777777" w:rsidR="00B16AC1" w:rsidRDefault="00B16AC1" w:rsidP="00117921">
            <w:pPr>
              <w:pStyle w:val="CRCoverPage"/>
              <w:spacing w:after="0"/>
              <w:ind w:left="99"/>
              <w:rPr>
                <w:noProof/>
                <w:lang w:eastAsia="fr-FR"/>
              </w:rPr>
            </w:pPr>
          </w:p>
        </w:tc>
      </w:tr>
      <w:tr w:rsidR="00B16AC1" w14:paraId="548339BA" w14:textId="77777777" w:rsidTr="00117921">
        <w:tc>
          <w:tcPr>
            <w:tcW w:w="2694" w:type="dxa"/>
            <w:gridSpan w:val="2"/>
            <w:tcBorders>
              <w:top w:val="nil"/>
              <w:left w:val="single" w:sz="4" w:space="0" w:color="auto"/>
              <w:bottom w:val="nil"/>
              <w:right w:val="nil"/>
            </w:tcBorders>
            <w:hideMark/>
          </w:tcPr>
          <w:p w14:paraId="6F8E64B4" w14:textId="77777777" w:rsidR="00B16AC1" w:rsidRDefault="00B16AC1" w:rsidP="0011792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BA5310" w14:textId="77777777" w:rsidR="00B16AC1" w:rsidRDefault="00B16AC1" w:rsidP="0011792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116873" w14:textId="77777777" w:rsidR="00B16AC1" w:rsidRDefault="00B16AC1" w:rsidP="00117921">
            <w:pPr>
              <w:pStyle w:val="CRCoverPage"/>
              <w:spacing w:after="0"/>
              <w:jc w:val="center"/>
              <w:rPr>
                <w:b/>
                <w:caps/>
                <w:noProof/>
                <w:lang w:eastAsia="fr-FR"/>
              </w:rPr>
            </w:pPr>
            <w:r>
              <w:rPr>
                <w:b/>
                <w:caps/>
                <w:noProof/>
                <w:lang w:eastAsia="fr-FR"/>
              </w:rPr>
              <w:t>X</w:t>
            </w:r>
          </w:p>
        </w:tc>
        <w:tc>
          <w:tcPr>
            <w:tcW w:w="2977" w:type="dxa"/>
            <w:gridSpan w:val="4"/>
            <w:hideMark/>
          </w:tcPr>
          <w:p w14:paraId="25E0E33D" w14:textId="77777777" w:rsidR="00B16AC1" w:rsidRDefault="00B16AC1" w:rsidP="0011792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F7A5E5F" w14:textId="77777777" w:rsidR="00B16AC1" w:rsidRDefault="00B16AC1" w:rsidP="00117921">
            <w:pPr>
              <w:pStyle w:val="CRCoverPage"/>
              <w:spacing w:after="0"/>
              <w:ind w:left="99"/>
              <w:rPr>
                <w:noProof/>
                <w:lang w:eastAsia="fr-FR"/>
              </w:rPr>
            </w:pPr>
            <w:r>
              <w:rPr>
                <w:noProof/>
                <w:lang w:eastAsia="fr-FR"/>
              </w:rPr>
              <w:t xml:space="preserve">TS/TR ... CR ... </w:t>
            </w:r>
          </w:p>
        </w:tc>
      </w:tr>
      <w:tr w:rsidR="00B16AC1" w14:paraId="4C98C7A1" w14:textId="77777777" w:rsidTr="00117921">
        <w:tc>
          <w:tcPr>
            <w:tcW w:w="2694" w:type="dxa"/>
            <w:gridSpan w:val="2"/>
            <w:tcBorders>
              <w:top w:val="nil"/>
              <w:left w:val="single" w:sz="4" w:space="0" w:color="auto"/>
              <w:bottom w:val="nil"/>
              <w:right w:val="nil"/>
            </w:tcBorders>
            <w:hideMark/>
          </w:tcPr>
          <w:p w14:paraId="494A7EE5" w14:textId="77777777" w:rsidR="00B16AC1" w:rsidRDefault="00B16AC1" w:rsidP="0011792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9F2E75D" w14:textId="77777777" w:rsidR="00B16AC1" w:rsidRDefault="00B16AC1" w:rsidP="00117921">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2C244" w14:textId="77777777" w:rsidR="00B16AC1" w:rsidRDefault="00B16AC1" w:rsidP="00117921">
            <w:pPr>
              <w:pStyle w:val="CRCoverPage"/>
              <w:spacing w:after="0"/>
              <w:jc w:val="center"/>
              <w:rPr>
                <w:b/>
                <w:caps/>
                <w:noProof/>
                <w:lang w:eastAsia="fr-FR"/>
              </w:rPr>
            </w:pPr>
          </w:p>
        </w:tc>
        <w:tc>
          <w:tcPr>
            <w:tcW w:w="2977" w:type="dxa"/>
            <w:gridSpan w:val="4"/>
            <w:hideMark/>
          </w:tcPr>
          <w:p w14:paraId="2D035843" w14:textId="77777777" w:rsidR="00B16AC1" w:rsidRDefault="00B16AC1" w:rsidP="00117921">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5DC699" w14:textId="77777777" w:rsidR="00B16AC1" w:rsidRDefault="00B16AC1" w:rsidP="00117921">
            <w:pPr>
              <w:pStyle w:val="CRCoverPage"/>
              <w:spacing w:after="0"/>
              <w:ind w:left="99"/>
              <w:rPr>
                <w:noProof/>
                <w:lang w:eastAsia="fr-FR"/>
              </w:rPr>
            </w:pPr>
            <w:r>
              <w:rPr>
                <w:noProof/>
                <w:lang w:eastAsia="fr-FR"/>
              </w:rPr>
              <w:t xml:space="preserve">TS 38.521-3 CR ... </w:t>
            </w:r>
          </w:p>
        </w:tc>
      </w:tr>
      <w:tr w:rsidR="00B16AC1" w14:paraId="70BF6B36" w14:textId="77777777" w:rsidTr="00117921">
        <w:tc>
          <w:tcPr>
            <w:tcW w:w="2694" w:type="dxa"/>
            <w:gridSpan w:val="2"/>
            <w:tcBorders>
              <w:top w:val="nil"/>
              <w:left w:val="single" w:sz="4" w:space="0" w:color="auto"/>
              <w:bottom w:val="nil"/>
              <w:right w:val="nil"/>
            </w:tcBorders>
            <w:hideMark/>
          </w:tcPr>
          <w:p w14:paraId="1C2F42A2" w14:textId="77777777" w:rsidR="00B16AC1" w:rsidRDefault="00B16AC1" w:rsidP="0011792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1BFDD8" w14:textId="77777777" w:rsidR="00B16AC1" w:rsidRDefault="00B16AC1" w:rsidP="0011792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E61BC4" w14:textId="77777777" w:rsidR="00B16AC1" w:rsidRDefault="00B16AC1" w:rsidP="00117921">
            <w:pPr>
              <w:pStyle w:val="CRCoverPage"/>
              <w:spacing w:after="0"/>
              <w:jc w:val="center"/>
              <w:rPr>
                <w:b/>
                <w:caps/>
                <w:noProof/>
                <w:lang w:eastAsia="fr-FR"/>
              </w:rPr>
            </w:pPr>
            <w:r>
              <w:rPr>
                <w:b/>
                <w:caps/>
                <w:noProof/>
                <w:lang w:eastAsia="fr-FR"/>
              </w:rPr>
              <w:t>X</w:t>
            </w:r>
          </w:p>
        </w:tc>
        <w:tc>
          <w:tcPr>
            <w:tcW w:w="2977" w:type="dxa"/>
            <w:gridSpan w:val="4"/>
            <w:hideMark/>
          </w:tcPr>
          <w:p w14:paraId="6EC3EEF0" w14:textId="77777777" w:rsidR="00B16AC1" w:rsidRDefault="00B16AC1" w:rsidP="00117921">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DB26AFD" w14:textId="77777777" w:rsidR="00B16AC1" w:rsidRDefault="00B16AC1" w:rsidP="00117921">
            <w:pPr>
              <w:pStyle w:val="CRCoverPage"/>
              <w:spacing w:after="0"/>
              <w:ind w:left="99"/>
              <w:rPr>
                <w:noProof/>
                <w:lang w:eastAsia="fr-FR"/>
              </w:rPr>
            </w:pPr>
            <w:r>
              <w:rPr>
                <w:noProof/>
                <w:lang w:eastAsia="fr-FR"/>
              </w:rPr>
              <w:t xml:space="preserve">TS/TR ... CR ... </w:t>
            </w:r>
          </w:p>
        </w:tc>
      </w:tr>
      <w:tr w:rsidR="00B16AC1" w14:paraId="54FD8792" w14:textId="77777777" w:rsidTr="00117921">
        <w:tc>
          <w:tcPr>
            <w:tcW w:w="2694" w:type="dxa"/>
            <w:gridSpan w:val="2"/>
            <w:tcBorders>
              <w:top w:val="nil"/>
              <w:left w:val="single" w:sz="4" w:space="0" w:color="auto"/>
              <w:bottom w:val="nil"/>
              <w:right w:val="nil"/>
            </w:tcBorders>
          </w:tcPr>
          <w:p w14:paraId="7A80E7D5" w14:textId="77777777" w:rsidR="00B16AC1" w:rsidRDefault="00B16AC1" w:rsidP="00117921">
            <w:pPr>
              <w:pStyle w:val="CRCoverPage"/>
              <w:spacing w:after="0"/>
              <w:rPr>
                <w:b/>
                <w:i/>
                <w:noProof/>
                <w:lang w:eastAsia="fr-FR"/>
              </w:rPr>
            </w:pPr>
          </w:p>
        </w:tc>
        <w:tc>
          <w:tcPr>
            <w:tcW w:w="6946" w:type="dxa"/>
            <w:gridSpan w:val="9"/>
            <w:tcBorders>
              <w:top w:val="nil"/>
              <w:left w:val="nil"/>
              <w:bottom w:val="nil"/>
              <w:right w:val="single" w:sz="4" w:space="0" w:color="auto"/>
            </w:tcBorders>
          </w:tcPr>
          <w:p w14:paraId="3E4AC1E7" w14:textId="77777777" w:rsidR="00B16AC1" w:rsidRDefault="00B16AC1" w:rsidP="00117921">
            <w:pPr>
              <w:pStyle w:val="CRCoverPage"/>
              <w:spacing w:after="0"/>
              <w:rPr>
                <w:noProof/>
                <w:lang w:eastAsia="fr-FR"/>
              </w:rPr>
            </w:pPr>
          </w:p>
        </w:tc>
      </w:tr>
      <w:tr w:rsidR="00B16AC1" w14:paraId="0AC78FB5" w14:textId="77777777" w:rsidTr="00117921">
        <w:tc>
          <w:tcPr>
            <w:tcW w:w="2694" w:type="dxa"/>
            <w:gridSpan w:val="2"/>
            <w:tcBorders>
              <w:top w:val="nil"/>
              <w:left w:val="single" w:sz="4" w:space="0" w:color="auto"/>
              <w:bottom w:val="single" w:sz="4" w:space="0" w:color="auto"/>
              <w:right w:val="nil"/>
            </w:tcBorders>
            <w:hideMark/>
          </w:tcPr>
          <w:p w14:paraId="1D46BEEA" w14:textId="77777777" w:rsidR="00B16AC1" w:rsidRDefault="00B16AC1" w:rsidP="00117921">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3E16C670" w14:textId="77777777" w:rsidR="00B16AC1" w:rsidRDefault="00B16AC1" w:rsidP="00117921">
            <w:pPr>
              <w:pStyle w:val="CRCoverPage"/>
              <w:spacing w:after="0"/>
              <w:ind w:left="100"/>
              <w:rPr>
                <w:noProof/>
                <w:lang w:eastAsia="fr-FR"/>
              </w:rPr>
            </w:pPr>
          </w:p>
        </w:tc>
      </w:tr>
      <w:tr w:rsidR="00B16AC1" w14:paraId="43FA1402" w14:textId="77777777" w:rsidTr="00117921">
        <w:tc>
          <w:tcPr>
            <w:tcW w:w="2694" w:type="dxa"/>
            <w:gridSpan w:val="2"/>
            <w:tcBorders>
              <w:top w:val="single" w:sz="4" w:space="0" w:color="auto"/>
              <w:left w:val="nil"/>
              <w:bottom w:val="single" w:sz="4" w:space="0" w:color="auto"/>
              <w:right w:val="nil"/>
            </w:tcBorders>
          </w:tcPr>
          <w:p w14:paraId="24E0BE24" w14:textId="77777777" w:rsidR="00B16AC1" w:rsidRDefault="00B16AC1" w:rsidP="00117921">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CEB2512" w14:textId="77777777" w:rsidR="00B16AC1" w:rsidRDefault="00B16AC1" w:rsidP="00117921">
            <w:pPr>
              <w:pStyle w:val="CRCoverPage"/>
              <w:spacing w:after="0"/>
              <w:ind w:left="100"/>
              <w:rPr>
                <w:noProof/>
                <w:sz w:val="8"/>
                <w:szCs w:val="8"/>
                <w:lang w:eastAsia="fr-FR"/>
              </w:rPr>
            </w:pPr>
          </w:p>
        </w:tc>
      </w:tr>
      <w:tr w:rsidR="00B16AC1" w14:paraId="3EFC93CE" w14:textId="77777777" w:rsidTr="00117921">
        <w:tc>
          <w:tcPr>
            <w:tcW w:w="2694" w:type="dxa"/>
            <w:gridSpan w:val="2"/>
            <w:tcBorders>
              <w:top w:val="single" w:sz="4" w:space="0" w:color="auto"/>
              <w:left w:val="single" w:sz="4" w:space="0" w:color="auto"/>
              <w:bottom w:val="single" w:sz="4" w:space="0" w:color="auto"/>
              <w:right w:val="nil"/>
            </w:tcBorders>
            <w:hideMark/>
          </w:tcPr>
          <w:p w14:paraId="6BDE5CDA" w14:textId="77777777" w:rsidR="00B16AC1" w:rsidRDefault="00B16AC1" w:rsidP="00117921">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C9D0604" w14:textId="77777777" w:rsidR="00B16AC1" w:rsidRDefault="00B16AC1" w:rsidP="00117921">
            <w:pPr>
              <w:pStyle w:val="CRCoverPage"/>
              <w:spacing w:after="0"/>
              <w:ind w:left="100"/>
              <w:rPr>
                <w:noProof/>
                <w:lang w:eastAsia="fr-FR"/>
              </w:rPr>
            </w:pPr>
          </w:p>
        </w:tc>
      </w:tr>
    </w:tbl>
    <w:p w14:paraId="7ABF2331" w14:textId="77777777" w:rsidR="00B16AC1" w:rsidRDefault="00B16AC1" w:rsidP="00B16AC1">
      <w:pPr>
        <w:rPr>
          <w:lang w:val="en-US"/>
        </w:rPr>
        <w:sectPr w:rsidR="00B16AC1" w:rsidSect="00EE785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851" w:footer="340" w:gutter="0"/>
          <w:cols w:space="720"/>
          <w:formProt w:val="0"/>
          <w:docGrid w:linePitch="272"/>
        </w:sectPr>
      </w:pPr>
    </w:p>
    <w:p w14:paraId="11B61B72" w14:textId="77777777" w:rsidR="00B16AC1" w:rsidRPr="00F00C98" w:rsidRDefault="00B16AC1" w:rsidP="00B16AC1">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p>
    <w:p w14:paraId="3F8B6812" w14:textId="77777777" w:rsidR="00B16AC1" w:rsidRPr="00EF5447" w:rsidRDefault="00B16AC1" w:rsidP="00B16AC1">
      <w:pPr>
        <w:pStyle w:val="Heading3"/>
      </w:pPr>
      <w:bookmarkStart w:id="1" w:name="_Toc83742995"/>
      <w:bookmarkStart w:id="2" w:name="_Toc83909516"/>
      <w:bookmarkStart w:id="3" w:name="_Toc91071483"/>
      <w:r w:rsidRPr="00EF5447">
        <w:lastRenderedPageBreak/>
        <w:t>5.5B.4</w:t>
      </w:r>
      <w:r w:rsidRPr="00EF5447">
        <w:tab/>
        <w:t>Inter-band EN-DC within FR1</w:t>
      </w:r>
      <w:bookmarkEnd w:id="1"/>
      <w:bookmarkEnd w:id="2"/>
      <w:bookmarkEnd w:id="3"/>
    </w:p>
    <w:p w14:paraId="62245161" w14:textId="77777777" w:rsidR="00B16AC1" w:rsidRPr="00EF5447" w:rsidRDefault="00B16AC1" w:rsidP="00B16AC1">
      <w:pPr>
        <w:pStyle w:val="Heading4"/>
      </w:pPr>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bookmarkStart w:id="14" w:name="_Toc52352972"/>
      <w:bookmarkStart w:id="15" w:name="_Toc53174795"/>
      <w:bookmarkStart w:id="16" w:name="_Toc61378100"/>
      <w:bookmarkStart w:id="17" w:name="_Toc61378575"/>
      <w:bookmarkStart w:id="18" w:name="_Toc67953764"/>
      <w:bookmarkStart w:id="19" w:name="_Toc68733431"/>
      <w:bookmarkStart w:id="20" w:name="_Toc68784747"/>
      <w:bookmarkStart w:id="21" w:name="_Toc76736703"/>
      <w:bookmarkStart w:id="22" w:name="_Toc77241115"/>
      <w:bookmarkStart w:id="23" w:name="_Toc77241620"/>
      <w:bookmarkStart w:id="24" w:name="_Toc83742996"/>
      <w:bookmarkStart w:id="25" w:name="_Toc83909517"/>
      <w:bookmarkStart w:id="26" w:name="_Toc91071484"/>
      <w:r w:rsidRPr="00EF5447">
        <w:t>5.5B.4.1</w:t>
      </w:r>
      <w:r w:rsidRPr="00EF5447">
        <w:tab/>
        <w:t>Inter-band EN-DC configurations within FR1 (two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652E416" w14:textId="77777777" w:rsidR="00B16AC1" w:rsidRDefault="00B16AC1" w:rsidP="00B16AC1">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B16AC1" w:rsidRPr="00DE04F0" w14:paraId="6A341160" w14:textId="77777777" w:rsidTr="00117921">
        <w:trPr>
          <w:trHeight w:val="187"/>
          <w:tblHeader/>
          <w:jc w:val="center"/>
        </w:trPr>
        <w:tc>
          <w:tcPr>
            <w:tcW w:w="2463" w:type="dxa"/>
            <w:shd w:val="clear" w:color="auto" w:fill="auto"/>
            <w:hideMark/>
          </w:tcPr>
          <w:p w14:paraId="5504DE68" w14:textId="77777777" w:rsidR="00B16AC1" w:rsidRPr="00DE04F0" w:rsidRDefault="00B16AC1" w:rsidP="00117921">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36D52163" w14:textId="77777777" w:rsidR="00B16AC1" w:rsidRPr="00DE04F0" w:rsidRDefault="00B16AC1" w:rsidP="00117921">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296E9222" w14:textId="77777777" w:rsidR="00B16AC1" w:rsidRPr="00DE04F0" w:rsidRDefault="00B16AC1" w:rsidP="00117921">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11E8DA8D" w14:textId="77777777" w:rsidR="00B16AC1" w:rsidRPr="00DE04F0" w:rsidRDefault="00B16AC1" w:rsidP="00117921">
            <w:pPr>
              <w:keepNext/>
              <w:keepLines/>
              <w:spacing w:after="0"/>
              <w:jc w:val="center"/>
              <w:rPr>
                <w:rFonts w:ascii="Arial" w:hAnsi="Arial"/>
                <w:b/>
                <w:sz w:val="18"/>
                <w:lang w:val="fr-FR" w:eastAsia="fi-FI"/>
              </w:rPr>
            </w:pPr>
            <w:proofErr w:type="gramStart"/>
            <w:r w:rsidRPr="00DE04F0">
              <w:rPr>
                <w:rFonts w:ascii="Arial" w:hAnsi="Arial"/>
                <w:b/>
                <w:sz w:val="18"/>
                <w:lang w:val="fr-FR" w:eastAsia="fi-FI"/>
              </w:rPr>
              <w:t>configuration</w:t>
            </w:r>
            <w:proofErr w:type="gramEnd"/>
          </w:p>
          <w:p w14:paraId="2D150F8B" w14:textId="77777777" w:rsidR="00B16AC1" w:rsidRPr="00DE04F0" w:rsidDel="00C35823" w:rsidRDefault="00B16AC1" w:rsidP="00117921">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C020371" w14:textId="77777777" w:rsidR="00B16AC1" w:rsidRPr="00DE04F0" w:rsidRDefault="00B16AC1" w:rsidP="00117921">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144AC585" w14:textId="77777777" w:rsidR="00B16AC1" w:rsidRPr="00DE04F0" w:rsidRDefault="00B16AC1" w:rsidP="00117921">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3882D07" w14:textId="77777777" w:rsidR="00B16AC1" w:rsidRPr="00DE04F0" w:rsidRDefault="00B16AC1" w:rsidP="00117921">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B16AC1" w:rsidRPr="00DE04F0" w14:paraId="49A0DC18" w14:textId="77777777" w:rsidTr="00117921">
        <w:trPr>
          <w:trHeight w:val="187"/>
          <w:jc w:val="center"/>
        </w:trPr>
        <w:tc>
          <w:tcPr>
            <w:tcW w:w="2463" w:type="dxa"/>
            <w:shd w:val="clear" w:color="auto" w:fill="auto"/>
          </w:tcPr>
          <w:p w14:paraId="6A8B73A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2E1B1F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2774AC0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41F7EF2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5F9E392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54047246"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36051E65" w14:textId="77777777" w:rsidTr="00117921">
        <w:trPr>
          <w:trHeight w:val="187"/>
          <w:jc w:val="center"/>
        </w:trPr>
        <w:tc>
          <w:tcPr>
            <w:tcW w:w="2463" w:type="dxa"/>
            <w:shd w:val="clear" w:color="auto" w:fill="auto"/>
          </w:tcPr>
          <w:p w14:paraId="3B28577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15AF51E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01E6128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620921"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6ADA1C30" w14:textId="77777777" w:rsidTr="00117921">
        <w:trPr>
          <w:trHeight w:val="187"/>
          <w:jc w:val="center"/>
        </w:trPr>
        <w:tc>
          <w:tcPr>
            <w:tcW w:w="2463" w:type="dxa"/>
            <w:shd w:val="clear" w:color="auto" w:fill="auto"/>
          </w:tcPr>
          <w:p w14:paraId="7D6BC65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AA57DB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29D44AEB"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504ADBC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62DD78C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6EE87E"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7A75D3F9" w14:textId="77777777" w:rsidTr="00117921">
        <w:trPr>
          <w:trHeight w:val="187"/>
          <w:jc w:val="center"/>
        </w:trPr>
        <w:tc>
          <w:tcPr>
            <w:tcW w:w="2463" w:type="dxa"/>
            <w:shd w:val="clear" w:color="auto" w:fill="auto"/>
          </w:tcPr>
          <w:p w14:paraId="4C78454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DC_1A-1A_n7A</w:t>
            </w:r>
          </w:p>
          <w:p w14:paraId="3D06F86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4F7577E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688631AF" w14:textId="77777777" w:rsidR="00B16AC1" w:rsidRPr="00DE04F0" w:rsidRDefault="00B16AC1" w:rsidP="0011792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F2CF311" w14:textId="77777777" w:rsidR="00B16AC1" w:rsidRPr="00DE04F0" w:rsidRDefault="00B16AC1" w:rsidP="00117921">
            <w:pPr>
              <w:keepNext/>
              <w:keepLines/>
              <w:spacing w:after="0"/>
              <w:jc w:val="center"/>
              <w:rPr>
                <w:rFonts w:ascii="Arial" w:eastAsia="MS Mincho" w:hAnsi="Arial"/>
                <w:sz w:val="18"/>
              </w:rPr>
            </w:pPr>
          </w:p>
        </w:tc>
      </w:tr>
      <w:tr w:rsidR="00B16AC1" w:rsidRPr="00DE04F0" w14:paraId="5DB920A1" w14:textId="77777777" w:rsidTr="00117921">
        <w:trPr>
          <w:trHeight w:val="187"/>
          <w:jc w:val="center"/>
        </w:trPr>
        <w:tc>
          <w:tcPr>
            <w:tcW w:w="2463" w:type="dxa"/>
            <w:shd w:val="clear" w:color="auto" w:fill="auto"/>
          </w:tcPr>
          <w:p w14:paraId="155200F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05FB501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153CEFE2" w14:textId="77777777" w:rsidR="00B16AC1" w:rsidRPr="00DE04F0" w:rsidRDefault="00B16AC1" w:rsidP="0011792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DCB5CEF" w14:textId="77777777" w:rsidR="00B16AC1" w:rsidRPr="00DE04F0" w:rsidRDefault="00B16AC1" w:rsidP="00117921">
            <w:pPr>
              <w:keepNext/>
              <w:keepLines/>
              <w:spacing w:after="0"/>
              <w:jc w:val="center"/>
              <w:rPr>
                <w:rFonts w:ascii="Arial" w:eastAsia="MS Mincho" w:hAnsi="Arial"/>
                <w:sz w:val="18"/>
              </w:rPr>
            </w:pPr>
          </w:p>
        </w:tc>
      </w:tr>
      <w:tr w:rsidR="00B16AC1" w:rsidRPr="00DE04F0" w14:paraId="3D078AF2" w14:textId="77777777" w:rsidTr="00117921">
        <w:trPr>
          <w:trHeight w:val="187"/>
          <w:jc w:val="center"/>
        </w:trPr>
        <w:tc>
          <w:tcPr>
            <w:tcW w:w="2463" w:type="dxa"/>
            <w:shd w:val="clear" w:color="auto" w:fill="auto"/>
          </w:tcPr>
          <w:p w14:paraId="2225983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174DDDD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214327E4" w14:textId="77777777" w:rsidR="00B16AC1" w:rsidRPr="00DE04F0" w:rsidRDefault="00B16AC1" w:rsidP="00117921">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285E1991" w14:textId="77777777" w:rsidR="00B16AC1" w:rsidRPr="00DE04F0" w:rsidRDefault="00B16AC1" w:rsidP="00117921">
            <w:pPr>
              <w:keepNext/>
              <w:keepLines/>
              <w:spacing w:after="0"/>
              <w:jc w:val="center"/>
              <w:rPr>
                <w:rFonts w:ascii="Arial" w:eastAsia="MS Mincho" w:hAnsi="Arial"/>
                <w:sz w:val="18"/>
              </w:rPr>
            </w:pPr>
          </w:p>
        </w:tc>
      </w:tr>
      <w:tr w:rsidR="00B16AC1" w:rsidRPr="00DE04F0" w14:paraId="56AE3261" w14:textId="77777777" w:rsidTr="00117921">
        <w:trPr>
          <w:trHeight w:val="187"/>
          <w:jc w:val="center"/>
        </w:trPr>
        <w:tc>
          <w:tcPr>
            <w:tcW w:w="2463" w:type="dxa"/>
            <w:shd w:val="clear" w:color="auto" w:fill="auto"/>
          </w:tcPr>
          <w:p w14:paraId="656A336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3642562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29EED87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F290EA"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333D2358" w14:textId="77777777" w:rsidTr="00117921">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73CF971D" w14:textId="77777777" w:rsidR="00B16AC1" w:rsidRPr="008F75B7" w:rsidRDefault="00B16AC1" w:rsidP="00117921">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7DE5389B" w14:textId="77777777" w:rsidR="00B16AC1" w:rsidRPr="008F75B7" w:rsidRDefault="00B16AC1" w:rsidP="00117921">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5DB982ED" w14:textId="77777777" w:rsidR="00B16AC1" w:rsidRPr="008F75B7" w:rsidRDefault="00B16AC1" w:rsidP="00117921">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0E0983D" w14:textId="77777777" w:rsidR="00B16AC1" w:rsidRPr="008F75B7" w:rsidRDefault="00B16AC1" w:rsidP="00117921">
            <w:pPr>
              <w:keepNext/>
              <w:keepLines/>
              <w:spacing w:after="0"/>
              <w:jc w:val="center"/>
              <w:rPr>
                <w:rFonts w:ascii="Arial" w:hAnsi="Arial"/>
                <w:sz w:val="18"/>
                <w:lang w:eastAsia="fi-FI"/>
              </w:rPr>
            </w:pPr>
          </w:p>
        </w:tc>
      </w:tr>
      <w:tr w:rsidR="00B16AC1" w:rsidRPr="00DE04F0" w14:paraId="0937DF74" w14:textId="77777777" w:rsidTr="00117921">
        <w:trPr>
          <w:trHeight w:val="187"/>
          <w:jc w:val="center"/>
        </w:trPr>
        <w:tc>
          <w:tcPr>
            <w:tcW w:w="2463" w:type="dxa"/>
            <w:shd w:val="clear" w:color="auto" w:fill="auto"/>
            <w:vAlign w:val="center"/>
          </w:tcPr>
          <w:p w14:paraId="4B81AFE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4944F41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7555471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95E9D1"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4D9CC9A9" w14:textId="77777777" w:rsidTr="00117921">
        <w:trPr>
          <w:trHeight w:val="187"/>
          <w:jc w:val="center"/>
        </w:trPr>
        <w:tc>
          <w:tcPr>
            <w:tcW w:w="2463" w:type="dxa"/>
            <w:shd w:val="clear" w:color="auto" w:fill="auto"/>
          </w:tcPr>
          <w:p w14:paraId="3F84278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4BED3D5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6756D72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09897F0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DB641E"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445A753B" w14:textId="77777777" w:rsidTr="00117921">
        <w:trPr>
          <w:trHeight w:val="187"/>
          <w:jc w:val="center"/>
        </w:trPr>
        <w:tc>
          <w:tcPr>
            <w:tcW w:w="2463" w:type="dxa"/>
            <w:shd w:val="clear" w:color="auto" w:fill="auto"/>
            <w:noWrap/>
          </w:tcPr>
          <w:p w14:paraId="12F12E7D"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DC_1A_n40A</w:t>
            </w:r>
          </w:p>
          <w:p w14:paraId="49913FE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644E9B7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36AE6CA2" w14:textId="77777777" w:rsidR="00B16AC1" w:rsidRPr="00DE04F0" w:rsidRDefault="00B16AC1" w:rsidP="0011792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C8A653B" w14:textId="77777777" w:rsidR="00B16AC1" w:rsidRPr="00DE04F0" w:rsidRDefault="00B16AC1" w:rsidP="00117921">
            <w:pPr>
              <w:keepNext/>
              <w:keepLines/>
              <w:spacing w:after="0"/>
              <w:jc w:val="center"/>
              <w:rPr>
                <w:rFonts w:ascii="Arial" w:eastAsia="Yu Mincho" w:hAnsi="Arial"/>
                <w:sz w:val="18"/>
                <w:lang w:eastAsia="ja-JP"/>
              </w:rPr>
            </w:pPr>
          </w:p>
        </w:tc>
      </w:tr>
      <w:tr w:rsidR="00B16AC1" w:rsidRPr="00DE04F0" w14:paraId="23D87724" w14:textId="77777777" w:rsidTr="00117921">
        <w:trPr>
          <w:trHeight w:val="187"/>
          <w:jc w:val="center"/>
        </w:trPr>
        <w:tc>
          <w:tcPr>
            <w:tcW w:w="2463" w:type="dxa"/>
            <w:shd w:val="clear" w:color="auto" w:fill="auto"/>
            <w:noWrap/>
          </w:tcPr>
          <w:p w14:paraId="5D50286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72A0A2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52D51A44" w14:textId="77777777" w:rsidR="00B16AC1" w:rsidRPr="00DE04F0" w:rsidRDefault="00B16AC1" w:rsidP="00117921">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45D8C34" w14:textId="77777777" w:rsidR="00B16AC1" w:rsidRPr="00DE04F0" w:rsidRDefault="00B16AC1" w:rsidP="00117921">
            <w:pPr>
              <w:keepNext/>
              <w:keepLines/>
              <w:spacing w:after="0"/>
              <w:jc w:val="center"/>
              <w:rPr>
                <w:rFonts w:ascii="Arial" w:eastAsia="Yu Mincho" w:hAnsi="Arial"/>
                <w:sz w:val="18"/>
                <w:lang w:eastAsia="ja-JP"/>
              </w:rPr>
            </w:pPr>
          </w:p>
        </w:tc>
      </w:tr>
      <w:tr w:rsidR="00B16AC1" w:rsidRPr="00DE04F0" w14:paraId="524D021A" w14:textId="77777777" w:rsidTr="00117921">
        <w:trPr>
          <w:trHeight w:val="187"/>
          <w:jc w:val="center"/>
        </w:trPr>
        <w:tc>
          <w:tcPr>
            <w:tcW w:w="2463" w:type="dxa"/>
            <w:shd w:val="clear" w:color="auto" w:fill="auto"/>
            <w:noWrap/>
          </w:tcPr>
          <w:p w14:paraId="425F682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612BBCB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5F2BD4C" w14:textId="77777777" w:rsidR="00B16AC1" w:rsidRPr="00DE04F0" w:rsidRDefault="00B16AC1" w:rsidP="00117921">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C54F523"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14FD17C1" w14:textId="77777777" w:rsidTr="00117921">
        <w:trPr>
          <w:trHeight w:val="187"/>
          <w:jc w:val="center"/>
        </w:trPr>
        <w:tc>
          <w:tcPr>
            <w:tcW w:w="2463" w:type="dxa"/>
            <w:shd w:val="clear" w:color="auto" w:fill="auto"/>
            <w:noWrap/>
          </w:tcPr>
          <w:p w14:paraId="6F5676B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6315FB9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5D619BE8" w14:textId="77777777" w:rsidR="00B16AC1" w:rsidRPr="00DE04F0" w:rsidRDefault="00B16AC1" w:rsidP="0011792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4A6FB23" w14:textId="77777777" w:rsidR="00B16AC1" w:rsidRPr="00DE04F0" w:rsidRDefault="00B16AC1" w:rsidP="00117921">
            <w:pPr>
              <w:keepNext/>
              <w:keepLines/>
              <w:spacing w:after="0"/>
              <w:jc w:val="center"/>
              <w:rPr>
                <w:rFonts w:ascii="Arial" w:eastAsia="Yu Mincho" w:hAnsi="Arial"/>
                <w:sz w:val="18"/>
                <w:lang w:eastAsia="ja-JP"/>
              </w:rPr>
            </w:pPr>
          </w:p>
        </w:tc>
      </w:tr>
      <w:tr w:rsidR="00B16AC1" w:rsidRPr="00DE04F0" w14:paraId="19C18292" w14:textId="77777777" w:rsidTr="00117921">
        <w:trPr>
          <w:trHeight w:val="187"/>
          <w:jc w:val="center"/>
        </w:trPr>
        <w:tc>
          <w:tcPr>
            <w:tcW w:w="2463" w:type="dxa"/>
            <w:shd w:val="clear" w:color="auto" w:fill="auto"/>
            <w:noWrap/>
          </w:tcPr>
          <w:p w14:paraId="4C84F6C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DC_1A_n71A</w:t>
            </w:r>
          </w:p>
          <w:p w14:paraId="23FBAB2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08E0B00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2ECD1E36" w14:textId="77777777" w:rsidR="00B16AC1" w:rsidRPr="00DE04F0" w:rsidRDefault="00B16AC1" w:rsidP="00117921">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E0CBD29" w14:textId="77777777" w:rsidR="00B16AC1" w:rsidRPr="00DE04F0" w:rsidRDefault="00B16AC1" w:rsidP="00117921">
            <w:pPr>
              <w:keepNext/>
              <w:keepLines/>
              <w:spacing w:after="0"/>
              <w:jc w:val="center"/>
              <w:rPr>
                <w:rFonts w:ascii="Arial" w:hAnsi="Arial"/>
                <w:sz w:val="18"/>
                <w:lang w:eastAsia="zh-CN"/>
              </w:rPr>
            </w:pPr>
          </w:p>
        </w:tc>
      </w:tr>
      <w:tr w:rsidR="00B16AC1" w:rsidRPr="00DE04F0" w14:paraId="047CDD00" w14:textId="77777777" w:rsidTr="00117921">
        <w:trPr>
          <w:trHeight w:val="187"/>
          <w:jc w:val="center"/>
        </w:trPr>
        <w:tc>
          <w:tcPr>
            <w:tcW w:w="2463" w:type="dxa"/>
            <w:shd w:val="clear" w:color="auto" w:fill="auto"/>
            <w:noWrap/>
          </w:tcPr>
          <w:p w14:paraId="2FBAE91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308DE1B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E18FDB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2FC99C2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478AC7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0CEEBC10" w14:textId="77777777" w:rsidTr="00117921">
        <w:trPr>
          <w:trHeight w:val="187"/>
          <w:jc w:val="center"/>
        </w:trPr>
        <w:tc>
          <w:tcPr>
            <w:tcW w:w="2463" w:type="dxa"/>
            <w:shd w:val="clear" w:color="auto" w:fill="auto"/>
            <w:noWrap/>
          </w:tcPr>
          <w:p w14:paraId="4536E9F8" w14:textId="77777777" w:rsidR="00B16AC1" w:rsidRPr="00DE04F0" w:rsidRDefault="00B16AC1" w:rsidP="00117921">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66BAA5E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17CAFA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476C17E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18DDB82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346F899F" w14:textId="77777777" w:rsidTr="00117921">
        <w:trPr>
          <w:trHeight w:val="187"/>
          <w:jc w:val="center"/>
        </w:trPr>
        <w:tc>
          <w:tcPr>
            <w:tcW w:w="2463" w:type="dxa"/>
            <w:shd w:val="clear" w:color="auto" w:fill="auto"/>
            <w:noWrap/>
          </w:tcPr>
          <w:p w14:paraId="3DB16A0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5A3CB16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656EC51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658BC2D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BDC65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42491809" w14:textId="77777777" w:rsidTr="00117921">
        <w:trPr>
          <w:trHeight w:val="187"/>
          <w:jc w:val="center"/>
        </w:trPr>
        <w:tc>
          <w:tcPr>
            <w:tcW w:w="2463" w:type="dxa"/>
            <w:shd w:val="clear" w:color="auto" w:fill="auto"/>
            <w:noWrap/>
          </w:tcPr>
          <w:p w14:paraId="35FF5634" w14:textId="77777777" w:rsidR="00B16AC1" w:rsidRDefault="00B16AC1" w:rsidP="00117921">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p w14:paraId="1F9AE0A2" w14:textId="77777777" w:rsidR="00B16AC1" w:rsidRPr="00DE04F0" w:rsidRDefault="00B16AC1" w:rsidP="00117921">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13A8753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40A60BC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1DFB9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149CB4AD" w14:textId="77777777" w:rsidTr="00117921">
        <w:trPr>
          <w:trHeight w:val="187"/>
          <w:jc w:val="center"/>
        </w:trPr>
        <w:tc>
          <w:tcPr>
            <w:tcW w:w="2463" w:type="dxa"/>
            <w:shd w:val="clear" w:color="auto" w:fill="auto"/>
            <w:noWrap/>
          </w:tcPr>
          <w:p w14:paraId="092BDEC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730D182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586591E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B9B01B1"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val="fr-FR" w:eastAsia="zh-CN"/>
              </w:rPr>
              <w:t>No</w:t>
            </w:r>
          </w:p>
        </w:tc>
      </w:tr>
      <w:tr w:rsidR="00B16AC1" w:rsidRPr="00DE04F0" w14:paraId="2859EF4F" w14:textId="77777777" w:rsidTr="00117921">
        <w:trPr>
          <w:trHeight w:val="187"/>
          <w:jc w:val="center"/>
        </w:trPr>
        <w:tc>
          <w:tcPr>
            <w:tcW w:w="2463" w:type="dxa"/>
            <w:shd w:val="clear" w:color="auto" w:fill="auto"/>
            <w:noWrap/>
          </w:tcPr>
          <w:p w14:paraId="5ACC0E5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614FE47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50FDA66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2DE5246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B1F6E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2D947C3E" w14:textId="77777777" w:rsidTr="00117921">
        <w:trPr>
          <w:trHeight w:val="187"/>
          <w:jc w:val="center"/>
        </w:trPr>
        <w:tc>
          <w:tcPr>
            <w:tcW w:w="2463" w:type="dxa"/>
            <w:shd w:val="clear" w:color="auto" w:fill="auto"/>
            <w:noWrap/>
          </w:tcPr>
          <w:p w14:paraId="1D3E790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00B6A8E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A7ACD88" w14:textId="77777777" w:rsidR="00B16AC1" w:rsidRPr="00DE04F0" w:rsidRDefault="00B16AC1" w:rsidP="00117921">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42BC0E9" w14:textId="77777777" w:rsidR="00B16AC1" w:rsidRPr="00DE04F0" w:rsidRDefault="00B16AC1" w:rsidP="00117921">
            <w:pPr>
              <w:keepNext/>
              <w:keepLines/>
              <w:spacing w:after="0"/>
              <w:jc w:val="center"/>
              <w:rPr>
                <w:rFonts w:ascii="Arial" w:eastAsia="Yu Mincho" w:hAnsi="Arial"/>
                <w:sz w:val="18"/>
                <w:lang w:eastAsia="ja-JP"/>
              </w:rPr>
            </w:pPr>
          </w:p>
        </w:tc>
      </w:tr>
      <w:tr w:rsidR="00B16AC1" w:rsidRPr="00DE04F0" w14:paraId="0D7CEC19" w14:textId="77777777" w:rsidTr="00117921">
        <w:trPr>
          <w:trHeight w:val="187"/>
          <w:jc w:val="center"/>
        </w:trPr>
        <w:tc>
          <w:tcPr>
            <w:tcW w:w="2463" w:type="dxa"/>
            <w:shd w:val="clear" w:color="auto" w:fill="auto"/>
            <w:noWrap/>
          </w:tcPr>
          <w:p w14:paraId="346F28F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27829E4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58FE3BB7" w14:textId="77777777" w:rsidR="00B16AC1" w:rsidRPr="00DE04F0" w:rsidRDefault="00B16AC1" w:rsidP="00117921">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C45D158" w14:textId="77777777" w:rsidR="00B16AC1" w:rsidRPr="00DE04F0" w:rsidRDefault="00B16AC1" w:rsidP="00117921">
            <w:pPr>
              <w:keepNext/>
              <w:keepLines/>
              <w:spacing w:after="0"/>
              <w:jc w:val="center"/>
              <w:rPr>
                <w:rFonts w:ascii="Arial" w:hAnsi="Arial"/>
                <w:sz w:val="18"/>
                <w:lang w:eastAsia="zh-CN"/>
              </w:rPr>
            </w:pPr>
          </w:p>
        </w:tc>
      </w:tr>
      <w:tr w:rsidR="00B16AC1" w:rsidRPr="00DE04F0" w14:paraId="7DDF1704" w14:textId="77777777" w:rsidTr="00117921">
        <w:trPr>
          <w:trHeight w:val="187"/>
          <w:jc w:val="center"/>
        </w:trPr>
        <w:tc>
          <w:tcPr>
            <w:tcW w:w="2463" w:type="dxa"/>
            <w:shd w:val="clear" w:color="auto" w:fill="auto"/>
            <w:noWrap/>
          </w:tcPr>
          <w:p w14:paraId="0C7A275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4545020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36BF8A7" w14:textId="77777777" w:rsidR="00B16AC1" w:rsidRPr="00DE04F0" w:rsidRDefault="00B16AC1" w:rsidP="00117921">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602EC8ED"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16435529" w14:textId="77777777" w:rsidTr="00117921">
        <w:trPr>
          <w:trHeight w:val="187"/>
          <w:jc w:val="center"/>
        </w:trPr>
        <w:tc>
          <w:tcPr>
            <w:tcW w:w="2463" w:type="dxa"/>
            <w:shd w:val="clear" w:color="auto" w:fill="auto"/>
            <w:noWrap/>
          </w:tcPr>
          <w:p w14:paraId="7282FC5F"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2618B58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CF9075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9B3B6C"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2BC44832" w14:textId="77777777" w:rsidTr="00117921">
        <w:trPr>
          <w:trHeight w:val="187"/>
          <w:jc w:val="center"/>
        </w:trPr>
        <w:tc>
          <w:tcPr>
            <w:tcW w:w="2463" w:type="dxa"/>
            <w:shd w:val="clear" w:color="auto" w:fill="auto"/>
            <w:noWrap/>
          </w:tcPr>
          <w:p w14:paraId="3026BED7"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597419B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560C6D7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D0F142"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0E1C6EA4" w14:textId="77777777" w:rsidTr="00117921">
        <w:trPr>
          <w:trHeight w:val="187"/>
          <w:jc w:val="center"/>
        </w:trPr>
        <w:tc>
          <w:tcPr>
            <w:tcW w:w="2463" w:type="dxa"/>
            <w:shd w:val="clear" w:color="auto" w:fill="auto"/>
            <w:noWrap/>
          </w:tcPr>
          <w:p w14:paraId="24126A20"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717E1DC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0E4A0297"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4852087D"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71DEC647" w14:textId="77777777" w:rsidTr="00117921">
        <w:trPr>
          <w:trHeight w:val="187"/>
          <w:jc w:val="center"/>
        </w:trPr>
        <w:tc>
          <w:tcPr>
            <w:tcW w:w="2463" w:type="dxa"/>
            <w:shd w:val="clear" w:color="auto" w:fill="auto"/>
            <w:noWrap/>
          </w:tcPr>
          <w:p w14:paraId="73CD4B2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25C87B7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17349677"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77D02BC"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0938F7BD" w14:textId="77777777" w:rsidTr="00117921">
        <w:trPr>
          <w:trHeight w:val="187"/>
          <w:jc w:val="center"/>
        </w:trPr>
        <w:tc>
          <w:tcPr>
            <w:tcW w:w="2463" w:type="dxa"/>
            <w:shd w:val="clear" w:color="auto" w:fill="auto"/>
            <w:noWrap/>
          </w:tcPr>
          <w:p w14:paraId="0A6985C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0D3E2A6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24ED04EA" w14:textId="77777777" w:rsidR="00B16AC1" w:rsidRPr="00DE04F0" w:rsidRDefault="00B16AC1" w:rsidP="00117921">
            <w:pPr>
              <w:keepNext/>
              <w:keepLines/>
              <w:spacing w:after="0"/>
              <w:jc w:val="center"/>
              <w:rPr>
                <w:rFonts w:ascii="Arial" w:eastAsia="MS Mincho" w:hAnsi="Arial"/>
                <w:sz w:val="18"/>
              </w:rPr>
            </w:pPr>
            <w:r w:rsidRPr="00DE04F0">
              <w:rPr>
                <w:rFonts w:ascii="Arial" w:hAnsi="Arial"/>
                <w:sz w:val="18"/>
              </w:rPr>
              <w:t>No</w:t>
            </w:r>
          </w:p>
        </w:tc>
        <w:tc>
          <w:tcPr>
            <w:tcW w:w="2738" w:type="dxa"/>
          </w:tcPr>
          <w:p w14:paraId="33E23C88" w14:textId="77777777" w:rsidR="00B16AC1" w:rsidRPr="00DE04F0" w:rsidRDefault="00B16AC1" w:rsidP="00117921">
            <w:pPr>
              <w:keepNext/>
              <w:keepLines/>
              <w:spacing w:after="0"/>
              <w:jc w:val="center"/>
              <w:rPr>
                <w:rFonts w:ascii="Arial" w:eastAsia="MS Mincho" w:hAnsi="Arial"/>
                <w:sz w:val="18"/>
              </w:rPr>
            </w:pPr>
          </w:p>
        </w:tc>
      </w:tr>
      <w:tr w:rsidR="00B16AC1" w:rsidRPr="00DE04F0" w14:paraId="299BD4B3" w14:textId="77777777" w:rsidTr="00117921">
        <w:trPr>
          <w:trHeight w:val="187"/>
          <w:jc w:val="center"/>
        </w:trPr>
        <w:tc>
          <w:tcPr>
            <w:tcW w:w="2463" w:type="dxa"/>
            <w:shd w:val="clear" w:color="auto" w:fill="auto"/>
            <w:noWrap/>
          </w:tcPr>
          <w:p w14:paraId="6984C854" w14:textId="77777777" w:rsidR="00B16AC1" w:rsidRPr="00DE04F0" w:rsidRDefault="00B16AC1" w:rsidP="00117921">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260620F9" w14:textId="77777777" w:rsidR="00B16AC1" w:rsidRPr="00DE04F0" w:rsidRDefault="00B16AC1" w:rsidP="00117921">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542BBDDB" w14:textId="77777777" w:rsidR="00B16AC1" w:rsidRPr="00DE04F0" w:rsidRDefault="00B16AC1" w:rsidP="00117921">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2D1F6CC0" w14:textId="77777777" w:rsidR="00B16AC1" w:rsidRPr="00DE04F0" w:rsidRDefault="00B16AC1" w:rsidP="00117921">
            <w:pPr>
              <w:keepNext/>
              <w:keepLines/>
              <w:spacing w:after="0"/>
              <w:jc w:val="center"/>
              <w:rPr>
                <w:rFonts w:ascii="Arial" w:eastAsia="MS Mincho" w:hAnsi="Arial"/>
                <w:sz w:val="18"/>
              </w:rPr>
            </w:pPr>
          </w:p>
        </w:tc>
      </w:tr>
      <w:tr w:rsidR="00B16AC1" w:rsidRPr="00DE04F0" w14:paraId="6ACB1867" w14:textId="77777777" w:rsidTr="00117921">
        <w:trPr>
          <w:trHeight w:val="187"/>
          <w:jc w:val="center"/>
        </w:trPr>
        <w:tc>
          <w:tcPr>
            <w:tcW w:w="2463" w:type="dxa"/>
            <w:shd w:val="clear" w:color="auto" w:fill="auto"/>
            <w:noWrap/>
          </w:tcPr>
          <w:p w14:paraId="5A3B8D6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39AD637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4BCEAAE5" w14:textId="77777777" w:rsidR="00B16AC1" w:rsidRPr="00DE04F0" w:rsidRDefault="00B16AC1" w:rsidP="00117921">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527EF007" w14:textId="77777777" w:rsidR="00B16AC1" w:rsidRPr="00DE04F0" w:rsidRDefault="00B16AC1" w:rsidP="00117921">
            <w:pPr>
              <w:keepNext/>
              <w:keepLines/>
              <w:spacing w:after="0"/>
              <w:jc w:val="center"/>
              <w:rPr>
                <w:rFonts w:ascii="Arial" w:eastAsia="MS Mincho" w:hAnsi="Arial"/>
                <w:sz w:val="18"/>
              </w:rPr>
            </w:pPr>
          </w:p>
        </w:tc>
      </w:tr>
      <w:tr w:rsidR="00B16AC1" w:rsidRPr="00DE04F0" w14:paraId="1E81047C" w14:textId="77777777" w:rsidTr="00117921">
        <w:trPr>
          <w:trHeight w:val="187"/>
          <w:jc w:val="center"/>
        </w:trPr>
        <w:tc>
          <w:tcPr>
            <w:tcW w:w="2463" w:type="dxa"/>
            <w:shd w:val="clear" w:color="auto" w:fill="auto"/>
            <w:noWrap/>
          </w:tcPr>
          <w:p w14:paraId="0C741BC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5D5AA4F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797690DB" w14:textId="77777777" w:rsidR="00B16AC1" w:rsidRPr="00DE04F0" w:rsidRDefault="00B16AC1" w:rsidP="00117921">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54A0238F" w14:textId="77777777" w:rsidR="00B16AC1" w:rsidRPr="00DE04F0" w:rsidRDefault="00B16AC1" w:rsidP="00117921">
            <w:pPr>
              <w:keepNext/>
              <w:keepLines/>
              <w:spacing w:after="0"/>
              <w:jc w:val="center"/>
              <w:rPr>
                <w:rFonts w:ascii="Arial" w:eastAsia="MS Mincho" w:hAnsi="Arial"/>
                <w:sz w:val="18"/>
                <w:szCs w:val="18"/>
              </w:rPr>
            </w:pPr>
          </w:p>
        </w:tc>
      </w:tr>
      <w:tr w:rsidR="00B16AC1" w:rsidRPr="00DE04F0" w14:paraId="39F3AA19" w14:textId="77777777" w:rsidTr="00117921">
        <w:trPr>
          <w:trHeight w:val="187"/>
          <w:jc w:val="center"/>
        </w:trPr>
        <w:tc>
          <w:tcPr>
            <w:tcW w:w="2463" w:type="dxa"/>
            <w:shd w:val="clear" w:color="auto" w:fill="auto"/>
            <w:noWrap/>
          </w:tcPr>
          <w:p w14:paraId="5695D33A"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DC_2A_n41A</w:t>
            </w:r>
          </w:p>
          <w:p w14:paraId="4CD52B2A"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DC_2A_n41C</w:t>
            </w:r>
          </w:p>
          <w:p w14:paraId="28E5D4F5" w14:textId="77777777" w:rsidR="00B16AC1" w:rsidRPr="00DE04F0" w:rsidRDefault="00B16AC1" w:rsidP="00117921">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142787A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DC_2A_n41A</w:t>
            </w:r>
          </w:p>
          <w:p w14:paraId="4B8C0AE7" w14:textId="77777777" w:rsidR="00B16AC1" w:rsidRPr="00DE04F0" w:rsidRDefault="00B16AC1" w:rsidP="00117921">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568B15B6" w14:textId="77777777" w:rsidR="00B16AC1" w:rsidRPr="00DE04F0" w:rsidRDefault="00B16AC1" w:rsidP="00117921">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30CCC022" w14:textId="77777777" w:rsidR="00B16AC1" w:rsidRPr="00DE04F0" w:rsidRDefault="00B16AC1" w:rsidP="00117921">
            <w:pPr>
              <w:keepNext/>
              <w:keepLines/>
              <w:spacing w:after="0"/>
              <w:jc w:val="center"/>
              <w:rPr>
                <w:rFonts w:ascii="Arial" w:eastAsia="Yu Mincho" w:hAnsi="Arial"/>
                <w:sz w:val="18"/>
                <w:lang w:eastAsia="ja-JP"/>
              </w:rPr>
            </w:pPr>
          </w:p>
        </w:tc>
      </w:tr>
      <w:tr w:rsidR="00B16AC1" w:rsidRPr="00DE04F0" w14:paraId="7DFDAE78" w14:textId="77777777" w:rsidTr="00117921">
        <w:trPr>
          <w:trHeight w:val="187"/>
          <w:jc w:val="center"/>
        </w:trPr>
        <w:tc>
          <w:tcPr>
            <w:tcW w:w="2463" w:type="dxa"/>
            <w:shd w:val="clear" w:color="auto" w:fill="auto"/>
            <w:noWrap/>
          </w:tcPr>
          <w:p w14:paraId="53D16170" w14:textId="77777777" w:rsidR="00B16AC1" w:rsidRPr="00DE04F0" w:rsidRDefault="00B16AC1" w:rsidP="00117921">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2293F628" w14:textId="77777777" w:rsidR="00B16AC1" w:rsidRPr="00DE04F0" w:rsidRDefault="00B16AC1" w:rsidP="00117921">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215728A9" w14:textId="77777777" w:rsidR="00B16AC1" w:rsidRPr="00DE04F0" w:rsidRDefault="00B16AC1" w:rsidP="00117921">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27BFA3DA" w14:textId="77777777" w:rsidR="00B16AC1" w:rsidRPr="00DE04F0" w:rsidRDefault="00B16AC1" w:rsidP="00117921">
            <w:pPr>
              <w:keepNext/>
              <w:keepLines/>
              <w:spacing w:after="0"/>
              <w:jc w:val="center"/>
              <w:rPr>
                <w:rFonts w:ascii="Arial" w:eastAsia="Yu Mincho" w:hAnsi="Arial"/>
                <w:sz w:val="18"/>
                <w:lang w:eastAsia="ja-JP"/>
              </w:rPr>
            </w:pPr>
          </w:p>
        </w:tc>
      </w:tr>
      <w:tr w:rsidR="00B16AC1" w:rsidRPr="00DE04F0" w14:paraId="4176A779" w14:textId="77777777" w:rsidTr="00117921">
        <w:trPr>
          <w:trHeight w:val="187"/>
          <w:jc w:val="center"/>
        </w:trPr>
        <w:tc>
          <w:tcPr>
            <w:tcW w:w="2463" w:type="dxa"/>
            <w:shd w:val="clear" w:color="auto" w:fill="auto"/>
            <w:noWrap/>
          </w:tcPr>
          <w:p w14:paraId="081B2E5A" w14:textId="77777777" w:rsidR="00B16AC1" w:rsidRPr="00DE04F0" w:rsidDel="00C97897" w:rsidRDefault="00B16AC1" w:rsidP="00117921">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15CDF6C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19821AF3" w14:textId="77777777" w:rsidR="00B16AC1" w:rsidRPr="00DE04F0" w:rsidRDefault="00B16AC1" w:rsidP="00117921">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2F509526" w14:textId="77777777" w:rsidR="00B16AC1" w:rsidRPr="00DE04F0" w:rsidRDefault="00B16AC1" w:rsidP="00117921">
            <w:pPr>
              <w:keepNext/>
              <w:keepLines/>
              <w:spacing w:after="0"/>
              <w:jc w:val="center"/>
              <w:rPr>
                <w:rFonts w:ascii="Arial" w:eastAsia="Yu Mincho" w:hAnsi="Arial"/>
                <w:sz w:val="18"/>
                <w:lang w:eastAsia="ja-JP"/>
              </w:rPr>
            </w:pPr>
          </w:p>
        </w:tc>
      </w:tr>
      <w:tr w:rsidR="00B16AC1" w:rsidRPr="00DE04F0" w14:paraId="5AAB4577" w14:textId="77777777" w:rsidTr="00117921">
        <w:trPr>
          <w:trHeight w:val="187"/>
          <w:jc w:val="center"/>
        </w:trPr>
        <w:tc>
          <w:tcPr>
            <w:tcW w:w="2463" w:type="dxa"/>
            <w:shd w:val="clear" w:color="auto" w:fill="auto"/>
            <w:noWrap/>
          </w:tcPr>
          <w:p w14:paraId="0003B08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289860F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78CCE4D5" w14:textId="77777777" w:rsidR="00B16AC1" w:rsidRPr="00DE04F0" w:rsidRDefault="00B16AC1" w:rsidP="00117921">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6773A5C4"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2F611C0E" w14:textId="77777777" w:rsidTr="00117921">
        <w:trPr>
          <w:trHeight w:val="187"/>
          <w:jc w:val="center"/>
        </w:trPr>
        <w:tc>
          <w:tcPr>
            <w:tcW w:w="2463" w:type="dxa"/>
            <w:shd w:val="clear" w:color="auto" w:fill="auto"/>
            <w:noWrap/>
          </w:tcPr>
          <w:p w14:paraId="7794CA55"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DC_2A_n48A</w:t>
            </w:r>
          </w:p>
          <w:p w14:paraId="2223127F" w14:textId="77777777" w:rsidR="00B16AC1" w:rsidRPr="00DE04F0" w:rsidRDefault="00B16AC1" w:rsidP="00117921">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3689501A" w14:textId="77777777" w:rsidR="00B16AC1" w:rsidRPr="00DE04F0" w:rsidRDefault="00B16AC1" w:rsidP="00117921">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4CD2D79A" w14:textId="77777777" w:rsidR="00B16AC1" w:rsidRPr="00DE04F0" w:rsidRDefault="00B16AC1" w:rsidP="00117921">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4FA606D6"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16818FBB" w14:textId="77777777" w:rsidTr="00117921">
        <w:trPr>
          <w:trHeight w:val="187"/>
          <w:jc w:val="center"/>
        </w:trPr>
        <w:tc>
          <w:tcPr>
            <w:tcW w:w="2463" w:type="dxa"/>
            <w:shd w:val="clear" w:color="auto" w:fill="auto"/>
            <w:noWrap/>
          </w:tcPr>
          <w:p w14:paraId="3B7E1689" w14:textId="77777777" w:rsidR="00B16AC1" w:rsidRPr="00DE04F0" w:rsidRDefault="00B16AC1" w:rsidP="00117921">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6F334A40" w14:textId="77777777" w:rsidR="00B16AC1" w:rsidRPr="00DE04F0" w:rsidRDefault="00B16AC1" w:rsidP="00117921">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DB47A34" w14:textId="77777777" w:rsidR="00B16AC1" w:rsidRPr="00DE04F0" w:rsidRDefault="00B16AC1" w:rsidP="00117921">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2FC0E798" w14:textId="77777777" w:rsidR="00B16AC1" w:rsidRPr="00DE04F0" w:rsidRDefault="00B16AC1" w:rsidP="00117921">
            <w:pPr>
              <w:keepNext/>
              <w:keepLines/>
              <w:spacing w:after="0"/>
              <w:jc w:val="center"/>
              <w:rPr>
                <w:rFonts w:ascii="Arial" w:eastAsia="Yu Mincho" w:hAnsi="Arial"/>
                <w:sz w:val="18"/>
                <w:lang w:eastAsia="ja-JP"/>
              </w:rPr>
            </w:pPr>
          </w:p>
        </w:tc>
      </w:tr>
      <w:tr w:rsidR="00B16AC1" w:rsidRPr="00DE04F0" w14:paraId="32EA714F" w14:textId="77777777" w:rsidTr="00117921">
        <w:trPr>
          <w:trHeight w:val="187"/>
          <w:jc w:val="center"/>
        </w:trPr>
        <w:tc>
          <w:tcPr>
            <w:tcW w:w="2463" w:type="dxa"/>
            <w:shd w:val="clear" w:color="auto" w:fill="auto"/>
            <w:noWrap/>
          </w:tcPr>
          <w:p w14:paraId="0373C6C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0B9DDC4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421909D4" w14:textId="77777777" w:rsidR="00B16AC1" w:rsidRPr="00DE04F0" w:rsidRDefault="00B16AC1" w:rsidP="00117921">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559AE906" w14:textId="77777777" w:rsidR="00B16AC1" w:rsidRPr="00DE04F0" w:rsidRDefault="00B16AC1" w:rsidP="00117921">
            <w:pPr>
              <w:keepNext/>
              <w:keepLines/>
              <w:spacing w:after="0"/>
              <w:jc w:val="center"/>
              <w:rPr>
                <w:rFonts w:ascii="Arial" w:eastAsia="Yu Mincho" w:hAnsi="Arial"/>
                <w:sz w:val="18"/>
                <w:lang w:eastAsia="ja-JP"/>
              </w:rPr>
            </w:pPr>
          </w:p>
        </w:tc>
      </w:tr>
      <w:tr w:rsidR="00B16AC1" w:rsidRPr="00DE04F0" w14:paraId="72740349" w14:textId="77777777" w:rsidTr="00117921">
        <w:trPr>
          <w:trHeight w:val="187"/>
          <w:jc w:val="center"/>
        </w:trPr>
        <w:tc>
          <w:tcPr>
            <w:tcW w:w="2463" w:type="dxa"/>
            <w:shd w:val="clear" w:color="auto" w:fill="auto"/>
            <w:noWrap/>
          </w:tcPr>
          <w:p w14:paraId="6709AD47" w14:textId="77777777" w:rsidR="00B16AC1" w:rsidRPr="00DE04F0" w:rsidRDefault="00B16AC1" w:rsidP="00117921">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794964DD" w14:textId="77777777" w:rsidR="00B16AC1" w:rsidRPr="00DE04F0" w:rsidRDefault="00B16AC1" w:rsidP="00117921">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0FAF7DF4" w14:textId="77777777" w:rsidR="00B16AC1" w:rsidRPr="00DE04F0" w:rsidRDefault="00B16AC1" w:rsidP="00117921">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5A7FC34B" w14:textId="77777777" w:rsidR="00B16AC1" w:rsidRPr="00DE04F0" w:rsidRDefault="00B16AC1" w:rsidP="00117921">
            <w:pPr>
              <w:keepNext/>
              <w:keepLines/>
              <w:spacing w:after="0"/>
              <w:jc w:val="center"/>
              <w:rPr>
                <w:rFonts w:ascii="Arial" w:eastAsia="Yu Mincho" w:hAnsi="Arial"/>
                <w:sz w:val="18"/>
                <w:lang w:eastAsia="ja-JP"/>
              </w:rPr>
            </w:pPr>
          </w:p>
        </w:tc>
      </w:tr>
      <w:tr w:rsidR="00B16AC1" w:rsidRPr="00DE04F0" w14:paraId="1345B913" w14:textId="77777777" w:rsidTr="00117921">
        <w:trPr>
          <w:trHeight w:val="187"/>
          <w:jc w:val="center"/>
        </w:trPr>
        <w:tc>
          <w:tcPr>
            <w:tcW w:w="2463" w:type="dxa"/>
            <w:shd w:val="clear" w:color="auto" w:fill="auto"/>
            <w:noWrap/>
          </w:tcPr>
          <w:p w14:paraId="67AF0F1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DC_2A_n71A</w:t>
            </w:r>
          </w:p>
          <w:p w14:paraId="41E1C948"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DC_2A_n71B</w:t>
            </w:r>
          </w:p>
          <w:p w14:paraId="0DF39B49" w14:textId="77777777" w:rsidR="00B16AC1" w:rsidRPr="00DE04F0" w:rsidRDefault="00B16AC1" w:rsidP="00117921">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559907F9"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DC_2A_n71A</w:t>
            </w:r>
          </w:p>
          <w:p w14:paraId="6AD3CE18" w14:textId="77777777" w:rsidR="00B16AC1" w:rsidRPr="00DE04F0" w:rsidRDefault="00B16AC1" w:rsidP="00117921">
            <w:pPr>
              <w:keepNext/>
              <w:keepLines/>
              <w:spacing w:after="0"/>
              <w:jc w:val="center"/>
              <w:rPr>
                <w:rFonts w:ascii="Arial" w:hAnsi="Arial"/>
                <w:sz w:val="18"/>
                <w:szCs w:val="18"/>
                <w:lang w:eastAsia="fi-FI"/>
              </w:rPr>
            </w:pPr>
          </w:p>
        </w:tc>
        <w:tc>
          <w:tcPr>
            <w:tcW w:w="2738" w:type="dxa"/>
            <w:shd w:val="clear" w:color="auto" w:fill="auto"/>
            <w:noWrap/>
          </w:tcPr>
          <w:p w14:paraId="5A966B79" w14:textId="77777777" w:rsidR="00B16AC1" w:rsidRPr="00DE04F0" w:rsidRDefault="00B16AC1" w:rsidP="00117921">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57A5EB6E"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51529C3D" w14:textId="77777777" w:rsidTr="00117921">
        <w:trPr>
          <w:trHeight w:val="187"/>
          <w:jc w:val="center"/>
        </w:trPr>
        <w:tc>
          <w:tcPr>
            <w:tcW w:w="2463" w:type="dxa"/>
            <w:shd w:val="clear" w:color="auto" w:fill="auto"/>
            <w:noWrap/>
          </w:tcPr>
          <w:p w14:paraId="74D9C6C5" w14:textId="77777777" w:rsidR="00B16AC1" w:rsidRPr="00DE04F0" w:rsidRDefault="00B16AC1" w:rsidP="00117921">
            <w:pPr>
              <w:keepNext/>
              <w:keepLines/>
              <w:spacing w:after="0"/>
              <w:jc w:val="center"/>
              <w:rPr>
                <w:rFonts w:ascii="Arial" w:hAnsi="Arial"/>
                <w:noProof/>
                <w:sz w:val="18"/>
                <w:szCs w:val="18"/>
              </w:rPr>
            </w:pPr>
            <w:r w:rsidRPr="00DE04F0">
              <w:rPr>
                <w:rFonts w:ascii="Arial" w:hAnsi="Arial"/>
                <w:noProof/>
                <w:sz w:val="18"/>
              </w:rPr>
              <w:lastRenderedPageBreak/>
              <w:t>DC_2A-2A_n71A</w:t>
            </w:r>
          </w:p>
        </w:tc>
        <w:tc>
          <w:tcPr>
            <w:tcW w:w="2280" w:type="dxa"/>
          </w:tcPr>
          <w:p w14:paraId="61AB6E99" w14:textId="77777777" w:rsidR="00B16AC1" w:rsidRPr="00DE04F0" w:rsidRDefault="00B16AC1" w:rsidP="00117921">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08BEC751" w14:textId="77777777" w:rsidR="00B16AC1" w:rsidRPr="00DE04F0" w:rsidRDefault="00B16AC1" w:rsidP="00117921">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19F118D6"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38D25697" w14:textId="77777777" w:rsidTr="00117921">
        <w:trPr>
          <w:trHeight w:val="187"/>
          <w:jc w:val="center"/>
        </w:trPr>
        <w:tc>
          <w:tcPr>
            <w:tcW w:w="2463" w:type="dxa"/>
            <w:shd w:val="clear" w:color="auto" w:fill="auto"/>
            <w:noWrap/>
          </w:tcPr>
          <w:p w14:paraId="6940A97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DC_2A_n77A</w:t>
            </w:r>
          </w:p>
          <w:p w14:paraId="70B27493" w14:textId="77777777" w:rsidR="00B16AC1" w:rsidRPr="00DE04F0" w:rsidRDefault="00B16AC1" w:rsidP="00117921">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092F21A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702A5C54"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424F4DC"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5C51DF58" w14:textId="77777777" w:rsidTr="00117921">
        <w:trPr>
          <w:trHeight w:val="187"/>
          <w:jc w:val="center"/>
        </w:trPr>
        <w:tc>
          <w:tcPr>
            <w:tcW w:w="2463" w:type="dxa"/>
            <w:shd w:val="clear" w:color="auto" w:fill="auto"/>
            <w:noWrap/>
          </w:tcPr>
          <w:p w14:paraId="7850C14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4D14E77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6008C22"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4E0CCE44"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7130C337" w14:textId="77777777" w:rsidTr="00117921">
        <w:trPr>
          <w:trHeight w:val="187"/>
          <w:jc w:val="center"/>
        </w:trPr>
        <w:tc>
          <w:tcPr>
            <w:tcW w:w="2463" w:type="dxa"/>
            <w:shd w:val="clear" w:color="auto" w:fill="auto"/>
            <w:noWrap/>
          </w:tcPr>
          <w:p w14:paraId="4BF2083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DC_2A-2A_n77A</w:t>
            </w:r>
          </w:p>
          <w:p w14:paraId="1F32DAC3" w14:textId="77777777" w:rsidR="00B16AC1" w:rsidRPr="00DE04F0" w:rsidRDefault="00B16AC1" w:rsidP="00117921">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7CFF331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65571746"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924BB42"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6E692D7B" w14:textId="77777777" w:rsidTr="00117921">
        <w:trPr>
          <w:trHeight w:val="187"/>
          <w:jc w:val="center"/>
        </w:trPr>
        <w:tc>
          <w:tcPr>
            <w:tcW w:w="2463" w:type="dxa"/>
            <w:shd w:val="clear" w:color="auto" w:fill="auto"/>
            <w:noWrap/>
          </w:tcPr>
          <w:p w14:paraId="76BE18E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75CF375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98B7042"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55E517E"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2B83277A" w14:textId="77777777" w:rsidTr="00117921">
        <w:trPr>
          <w:trHeight w:val="187"/>
          <w:jc w:val="center"/>
        </w:trPr>
        <w:tc>
          <w:tcPr>
            <w:tcW w:w="2463" w:type="dxa"/>
            <w:shd w:val="clear" w:color="auto" w:fill="auto"/>
            <w:noWrap/>
          </w:tcPr>
          <w:p w14:paraId="5402B84D" w14:textId="77777777" w:rsidR="00B16AC1" w:rsidRPr="00DE04F0" w:rsidRDefault="00B16AC1" w:rsidP="00117921">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07653C1D" w14:textId="77777777" w:rsidR="00B16AC1" w:rsidRPr="00DE04F0" w:rsidRDefault="00B16AC1" w:rsidP="00117921">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1BFEBB7" w14:textId="77777777" w:rsidR="00B16AC1" w:rsidRPr="00DE04F0" w:rsidRDefault="00B16AC1" w:rsidP="00117921">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AC2BAC0"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5BF0796D" w14:textId="77777777" w:rsidTr="00117921">
        <w:trPr>
          <w:trHeight w:val="187"/>
          <w:jc w:val="center"/>
        </w:trPr>
        <w:tc>
          <w:tcPr>
            <w:tcW w:w="2463" w:type="dxa"/>
            <w:shd w:val="clear" w:color="auto" w:fill="auto"/>
            <w:noWrap/>
          </w:tcPr>
          <w:p w14:paraId="618E30F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26FA203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64B1E02D"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16F1F92A"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741906F0" w14:textId="77777777" w:rsidTr="00117921">
        <w:trPr>
          <w:trHeight w:val="187"/>
          <w:jc w:val="center"/>
        </w:trPr>
        <w:tc>
          <w:tcPr>
            <w:tcW w:w="2463" w:type="dxa"/>
            <w:shd w:val="clear" w:color="auto" w:fill="auto"/>
            <w:noWrap/>
          </w:tcPr>
          <w:p w14:paraId="336F3B24" w14:textId="77777777" w:rsidR="00B16AC1" w:rsidRPr="00DE04F0" w:rsidRDefault="00B16AC1" w:rsidP="00117921">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4D3CA72C" w14:textId="77777777" w:rsidR="00B16AC1" w:rsidRPr="00DE04F0" w:rsidRDefault="00B16AC1" w:rsidP="00117921">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AE62DAF" w14:textId="77777777" w:rsidR="00B16AC1" w:rsidRPr="00DE04F0" w:rsidRDefault="00B16AC1" w:rsidP="00117921">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5B735F39"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008F5D83" w14:textId="77777777" w:rsidTr="00117921">
        <w:trPr>
          <w:trHeight w:val="187"/>
          <w:jc w:val="center"/>
        </w:trPr>
        <w:tc>
          <w:tcPr>
            <w:tcW w:w="2463" w:type="dxa"/>
            <w:shd w:val="clear" w:color="auto" w:fill="auto"/>
            <w:noWrap/>
          </w:tcPr>
          <w:p w14:paraId="7F2C2157" w14:textId="77777777" w:rsidR="00B16AC1" w:rsidRPr="00DE04F0" w:rsidRDefault="00B16AC1" w:rsidP="00117921">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5B08060F" w14:textId="77777777" w:rsidR="00B16AC1" w:rsidRPr="00DE04F0" w:rsidRDefault="00B16AC1" w:rsidP="00117921">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DDD463D" w14:textId="77777777" w:rsidR="00B16AC1" w:rsidRPr="00DE04F0" w:rsidRDefault="00B16AC1" w:rsidP="00117921">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CDC755E"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2C3E3066" w14:textId="77777777" w:rsidTr="00117921">
        <w:trPr>
          <w:trHeight w:val="187"/>
          <w:jc w:val="center"/>
        </w:trPr>
        <w:tc>
          <w:tcPr>
            <w:tcW w:w="2463" w:type="dxa"/>
            <w:shd w:val="clear" w:color="auto" w:fill="auto"/>
            <w:noWrap/>
          </w:tcPr>
          <w:p w14:paraId="17030D36"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rPr>
              <w:t>DC_3A_n1A</w:t>
            </w:r>
          </w:p>
          <w:p w14:paraId="6B1E80F2" w14:textId="77777777" w:rsidR="00B16AC1" w:rsidRPr="00DE04F0" w:rsidRDefault="00B16AC1" w:rsidP="00117921">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0C45AF54"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rPr>
              <w:t>DC_3A_n1A</w:t>
            </w:r>
          </w:p>
          <w:p w14:paraId="6863D87E" w14:textId="77777777" w:rsidR="00B16AC1" w:rsidRPr="00DE04F0" w:rsidRDefault="00B16AC1" w:rsidP="00117921">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597555B4" w14:textId="77777777" w:rsidR="00B16AC1" w:rsidRPr="00DE04F0" w:rsidRDefault="00B16AC1" w:rsidP="00117921">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0565C4DE"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37D7344C" w14:textId="77777777" w:rsidTr="00117921">
        <w:trPr>
          <w:trHeight w:val="187"/>
          <w:jc w:val="center"/>
        </w:trPr>
        <w:tc>
          <w:tcPr>
            <w:tcW w:w="2463" w:type="dxa"/>
            <w:shd w:val="clear" w:color="auto" w:fill="auto"/>
            <w:noWrap/>
          </w:tcPr>
          <w:p w14:paraId="68D371EC" w14:textId="77777777" w:rsidR="00B16AC1" w:rsidRPr="00DE04F0" w:rsidRDefault="00B16AC1" w:rsidP="00117921">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12C665C5" w14:textId="77777777" w:rsidR="00B16AC1" w:rsidRPr="00DE04F0" w:rsidRDefault="00B16AC1" w:rsidP="00117921">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603AF3C8" w14:textId="77777777" w:rsidR="00B16AC1" w:rsidRPr="00DE04F0" w:rsidRDefault="00B16AC1" w:rsidP="00117921">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50A728DB"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3A90EF10" w14:textId="77777777" w:rsidTr="00117921">
        <w:trPr>
          <w:trHeight w:val="187"/>
          <w:jc w:val="center"/>
        </w:trPr>
        <w:tc>
          <w:tcPr>
            <w:tcW w:w="2463" w:type="dxa"/>
            <w:shd w:val="clear" w:color="auto" w:fill="auto"/>
            <w:noWrap/>
          </w:tcPr>
          <w:p w14:paraId="55FE202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11252CA7" w14:textId="77777777" w:rsidR="00B16AC1" w:rsidRPr="00DE04F0" w:rsidRDefault="00B16AC1" w:rsidP="00117921">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5A2EAF06" w14:textId="77777777" w:rsidR="00B16AC1" w:rsidRPr="00DE04F0" w:rsidRDefault="00B16AC1" w:rsidP="00117921">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4BFD6766" w14:textId="77777777" w:rsidR="00B16AC1" w:rsidRPr="00DE04F0" w:rsidRDefault="00B16AC1" w:rsidP="00117921">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53749550" w14:textId="77777777" w:rsidR="00B16AC1" w:rsidRPr="00DE04F0" w:rsidRDefault="00B16AC1" w:rsidP="00117921">
            <w:pPr>
              <w:keepNext/>
              <w:keepLines/>
              <w:spacing w:after="0"/>
              <w:jc w:val="center"/>
              <w:rPr>
                <w:rFonts w:ascii="Arial" w:hAnsi="Arial"/>
                <w:sz w:val="18"/>
              </w:rPr>
            </w:pPr>
          </w:p>
        </w:tc>
      </w:tr>
      <w:tr w:rsidR="00B16AC1" w:rsidRPr="00DE04F0" w14:paraId="340FB72B" w14:textId="77777777" w:rsidTr="00117921">
        <w:trPr>
          <w:trHeight w:val="187"/>
          <w:jc w:val="center"/>
        </w:trPr>
        <w:tc>
          <w:tcPr>
            <w:tcW w:w="2463" w:type="dxa"/>
            <w:shd w:val="clear" w:color="auto" w:fill="auto"/>
            <w:noWrap/>
          </w:tcPr>
          <w:p w14:paraId="652FF9D9"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DC_3A_n7A</w:t>
            </w:r>
          </w:p>
          <w:p w14:paraId="7C90ED25"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rPr>
              <w:t>DC_3A_n7B</w:t>
            </w:r>
          </w:p>
          <w:p w14:paraId="5EE6932F"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DC_3C_n7A</w:t>
            </w:r>
          </w:p>
          <w:p w14:paraId="4EA95DE5" w14:textId="77777777" w:rsidR="00B16AC1" w:rsidRPr="00DE04F0" w:rsidRDefault="00B16AC1" w:rsidP="00117921">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528402A4"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DC_3A_n7A</w:t>
            </w:r>
          </w:p>
          <w:p w14:paraId="2D662F5C"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rPr>
              <w:t>DC_3A_n7B</w:t>
            </w:r>
          </w:p>
          <w:p w14:paraId="4433B7D6" w14:textId="77777777" w:rsidR="00B16AC1" w:rsidRPr="00DE04F0" w:rsidRDefault="00B16AC1" w:rsidP="00117921">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0F20574D" w14:textId="77777777" w:rsidR="00B16AC1" w:rsidRPr="00DE04F0" w:rsidRDefault="00B16AC1" w:rsidP="00117921">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6C1CE2E"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12BEE161" w14:textId="77777777" w:rsidTr="00117921">
        <w:trPr>
          <w:trHeight w:val="187"/>
          <w:jc w:val="center"/>
        </w:trPr>
        <w:tc>
          <w:tcPr>
            <w:tcW w:w="2463" w:type="dxa"/>
            <w:shd w:val="clear" w:color="auto" w:fill="auto"/>
            <w:noWrap/>
          </w:tcPr>
          <w:p w14:paraId="59F2BB25" w14:textId="77777777" w:rsidR="00B16AC1" w:rsidRPr="00DE04F0" w:rsidRDefault="00B16AC1" w:rsidP="00117921">
            <w:pPr>
              <w:keepNext/>
              <w:keepLines/>
              <w:spacing w:after="0"/>
              <w:jc w:val="center"/>
              <w:rPr>
                <w:rFonts w:ascii="Arial" w:hAnsi="Arial"/>
                <w:sz w:val="18"/>
              </w:rPr>
            </w:pPr>
            <w:r w:rsidRPr="00DE04F0">
              <w:rPr>
                <w:rFonts w:ascii="Arial" w:hAnsi="Arial"/>
                <w:sz w:val="18"/>
              </w:rPr>
              <w:t>DC_3A-3A_n7A</w:t>
            </w:r>
          </w:p>
          <w:p w14:paraId="50026211" w14:textId="77777777" w:rsidR="00B16AC1" w:rsidRPr="00DE04F0" w:rsidRDefault="00B16AC1" w:rsidP="00117921">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06790809" w14:textId="77777777" w:rsidR="00B16AC1" w:rsidRPr="00DE04F0" w:rsidRDefault="00B16AC1" w:rsidP="00117921">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6C35FD49" w14:textId="77777777" w:rsidR="00B16AC1" w:rsidRPr="00DE04F0" w:rsidRDefault="00B16AC1" w:rsidP="00117921">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E42C650"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4B00162D" w14:textId="77777777" w:rsidTr="00117921">
        <w:trPr>
          <w:trHeight w:val="187"/>
          <w:jc w:val="center"/>
        </w:trPr>
        <w:tc>
          <w:tcPr>
            <w:tcW w:w="2463" w:type="dxa"/>
            <w:shd w:val="clear" w:color="auto" w:fill="auto"/>
            <w:noWrap/>
          </w:tcPr>
          <w:p w14:paraId="3FD8F285"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00DCBF9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2FAE030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41B800B6" w14:textId="77777777" w:rsidR="00B16AC1" w:rsidRPr="00DE04F0" w:rsidRDefault="00B16AC1" w:rsidP="00117921">
            <w:pPr>
              <w:keepNext/>
              <w:keepLines/>
              <w:spacing w:after="0"/>
              <w:jc w:val="center"/>
              <w:rPr>
                <w:rFonts w:ascii="Arial" w:hAnsi="Arial"/>
                <w:sz w:val="18"/>
                <w:lang w:eastAsia="zh-CN"/>
              </w:rPr>
            </w:pPr>
          </w:p>
        </w:tc>
      </w:tr>
      <w:tr w:rsidR="00B16AC1" w:rsidRPr="00DE04F0" w14:paraId="6CA6C737" w14:textId="77777777" w:rsidTr="00117921">
        <w:trPr>
          <w:trHeight w:val="187"/>
          <w:jc w:val="center"/>
        </w:trPr>
        <w:tc>
          <w:tcPr>
            <w:tcW w:w="2463" w:type="dxa"/>
            <w:shd w:val="clear" w:color="auto" w:fill="auto"/>
            <w:noWrap/>
          </w:tcPr>
          <w:p w14:paraId="5D5FAC9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3A6CFA7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01D095E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No</w:t>
            </w:r>
          </w:p>
        </w:tc>
        <w:tc>
          <w:tcPr>
            <w:tcW w:w="2738" w:type="dxa"/>
          </w:tcPr>
          <w:p w14:paraId="3A12572A"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590F796B" w14:textId="77777777" w:rsidTr="00117921">
        <w:trPr>
          <w:trHeight w:val="187"/>
          <w:jc w:val="center"/>
        </w:trPr>
        <w:tc>
          <w:tcPr>
            <w:tcW w:w="2463" w:type="dxa"/>
            <w:shd w:val="clear" w:color="auto" w:fill="auto"/>
            <w:noWrap/>
          </w:tcPr>
          <w:p w14:paraId="55357B78"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7FCE9969" w14:textId="77777777" w:rsidR="00B16AC1" w:rsidRPr="00DE04F0" w:rsidRDefault="00B16AC1" w:rsidP="00117921">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33E043C9" w14:textId="77777777" w:rsidR="00B16AC1" w:rsidRPr="00DE04F0" w:rsidRDefault="00B16AC1" w:rsidP="00117921">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3D954C90" w14:textId="77777777" w:rsidR="00B16AC1" w:rsidRPr="00DE04F0" w:rsidRDefault="00B16AC1" w:rsidP="00117921">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3A70249"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0D1DCE2F" w14:textId="77777777" w:rsidTr="00117921">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1B1E1FA" w14:textId="77777777" w:rsidR="00B16AC1" w:rsidRPr="009349DD" w:rsidRDefault="00B16AC1" w:rsidP="00117921">
            <w:pPr>
              <w:keepNext/>
              <w:keepLines/>
              <w:spacing w:after="0"/>
              <w:jc w:val="center"/>
              <w:rPr>
                <w:rFonts w:ascii="Arial" w:hAnsi="Arial"/>
                <w:sz w:val="18"/>
                <w:lang w:eastAsia="fi-FI"/>
              </w:rPr>
            </w:pPr>
            <w:r w:rsidRPr="009349DD">
              <w:rPr>
                <w:rFonts w:ascii="Arial" w:hAnsi="Arial"/>
                <w:sz w:val="18"/>
                <w:lang w:eastAsia="fi-FI"/>
              </w:rPr>
              <w:t>DC_3A_n26A</w:t>
            </w:r>
          </w:p>
          <w:p w14:paraId="60370112" w14:textId="77777777" w:rsidR="00B16AC1" w:rsidRPr="00DE04F0" w:rsidRDefault="00B16AC1" w:rsidP="00117921">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3930F3CB" w14:textId="77777777" w:rsidR="00B16AC1" w:rsidRPr="009349DD" w:rsidRDefault="00B16AC1" w:rsidP="00117921">
            <w:pPr>
              <w:keepNext/>
              <w:keepLines/>
              <w:spacing w:after="0"/>
              <w:jc w:val="center"/>
              <w:rPr>
                <w:rFonts w:ascii="Arial" w:hAnsi="Arial"/>
                <w:sz w:val="18"/>
                <w:lang w:eastAsia="fi-FI"/>
              </w:rPr>
            </w:pPr>
            <w:r w:rsidRPr="009349DD">
              <w:rPr>
                <w:rFonts w:ascii="Arial" w:hAnsi="Arial"/>
                <w:sz w:val="18"/>
                <w:lang w:eastAsia="fi-FI"/>
              </w:rPr>
              <w:t>DC_3A_n26A</w:t>
            </w:r>
          </w:p>
          <w:p w14:paraId="26058DF0" w14:textId="77777777" w:rsidR="00B16AC1" w:rsidRPr="00DE04F0" w:rsidRDefault="00B16AC1" w:rsidP="00117921">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E22E5D6" w14:textId="77777777" w:rsidR="00B16AC1" w:rsidRPr="009349DD" w:rsidRDefault="00B16AC1" w:rsidP="00117921">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5BD81EAE"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2E089879" w14:textId="77777777" w:rsidTr="00117921">
        <w:trPr>
          <w:trHeight w:val="187"/>
          <w:jc w:val="center"/>
        </w:trPr>
        <w:tc>
          <w:tcPr>
            <w:tcW w:w="2463" w:type="dxa"/>
            <w:shd w:val="clear" w:color="auto" w:fill="auto"/>
            <w:noWrap/>
          </w:tcPr>
          <w:p w14:paraId="4B7B93C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DC_3A_n28A</w:t>
            </w:r>
          </w:p>
          <w:p w14:paraId="5EE1F83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1DFB25AD" w14:textId="77777777" w:rsidR="00B16AC1" w:rsidRDefault="00B16AC1" w:rsidP="00117921">
            <w:pPr>
              <w:keepNext/>
              <w:keepLines/>
              <w:spacing w:after="0"/>
              <w:jc w:val="center"/>
              <w:rPr>
                <w:rFonts w:ascii="Arial" w:hAnsi="Arial"/>
                <w:sz w:val="18"/>
                <w:lang w:eastAsia="zh-TW"/>
              </w:rPr>
            </w:pPr>
            <w:r w:rsidRPr="00DE04F0">
              <w:rPr>
                <w:rFonts w:ascii="Arial" w:hAnsi="Arial"/>
                <w:sz w:val="18"/>
                <w:lang w:eastAsia="fi-FI"/>
              </w:rPr>
              <w:t>DC_3A_n28A</w:t>
            </w:r>
          </w:p>
          <w:p w14:paraId="46E1285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46D4E71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B36A79"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391AFCCC" w14:textId="77777777" w:rsidTr="00117921">
        <w:trPr>
          <w:trHeight w:val="187"/>
          <w:jc w:val="center"/>
        </w:trPr>
        <w:tc>
          <w:tcPr>
            <w:tcW w:w="2463" w:type="dxa"/>
            <w:shd w:val="clear" w:color="auto" w:fill="auto"/>
            <w:noWrap/>
          </w:tcPr>
          <w:p w14:paraId="1ACE1ED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70810EF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222902A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A57E5E3"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166780B7" w14:textId="77777777" w:rsidTr="00117921">
        <w:trPr>
          <w:trHeight w:val="187"/>
          <w:jc w:val="center"/>
        </w:trPr>
        <w:tc>
          <w:tcPr>
            <w:tcW w:w="2463" w:type="dxa"/>
            <w:shd w:val="clear" w:color="auto" w:fill="auto"/>
            <w:noWrap/>
          </w:tcPr>
          <w:p w14:paraId="5B60F4F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DC_3A_n38A</w:t>
            </w:r>
          </w:p>
          <w:p w14:paraId="31A1FC2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2E52160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1E24633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FFDA52"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0CD0BD7D" w14:textId="77777777" w:rsidTr="00117921">
        <w:trPr>
          <w:trHeight w:val="187"/>
          <w:jc w:val="center"/>
        </w:trPr>
        <w:tc>
          <w:tcPr>
            <w:tcW w:w="2463" w:type="dxa"/>
            <w:shd w:val="clear" w:color="auto" w:fill="auto"/>
            <w:noWrap/>
          </w:tcPr>
          <w:p w14:paraId="1BC1A8F3"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DC_3A_n40A</w:t>
            </w:r>
          </w:p>
          <w:p w14:paraId="6F7B3C2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65BFA81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04A15BC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4B4CDE"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4E8F1195" w14:textId="77777777" w:rsidTr="00117921">
        <w:trPr>
          <w:trHeight w:val="187"/>
          <w:jc w:val="center"/>
        </w:trPr>
        <w:tc>
          <w:tcPr>
            <w:tcW w:w="2463" w:type="dxa"/>
            <w:shd w:val="clear" w:color="auto" w:fill="auto"/>
            <w:noWrap/>
          </w:tcPr>
          <w:p w14:paraId="3F0219E9" w14:textId="77777777" w:rsidR="00B16AC1" w:rsidRPr="00DE04F0" w:rsidRDefault="00B16AC1" w:rsidP="00117921">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4EA8CDA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3CE61027" w14:textId="77777777" w:rsidR="00B16AC1" w:rsidRPr="00DE04F0" w:rsidRDefault="00B16AC1" w:rsidP="00117921">
            <w:pPr>
              <w:keepNext/>
              <w:keepLines/>
              <w:spacing w:after="0"/>
              <w:jc w:val="center"/>
              <w:rPr>
                <w:rFonts w:ascii="Arial" w:hAnsi="Arial"/>
                <w:sz w:val="18"/>
              </w:rPr>
            </w:pPr>
            <w:r w:rsidRPr="00DE04F0">
              <w:rPr>
                <w:rFonts w:ascii="Arial" w:hAnsi="Arial"/>
                <w:sz w:val="18"/>
              </w:rPr>
              <w:t>DC_3A_n41A</w:t>
            </w:r>
          </w:p>
          <w:p w14:paraId="6106808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517CDAF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3DE9D4A2"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zh-CN"/>
              </w:rPr>
              <w:t>No</w:t>
            </w:r>
          </w:p>
        </w:tc>
      </w:tr>
      <w:tr w:rsidR="00B16AC1" w:rsidRPr="00DE04F0" w14:paraId="7A4443B9" w14:textId="77777777" w:rsidTr="00117921">
        <w:trPr>
          <w:trHeight w:val="187"/>
          <w:jc w:val="center"/>
        </w:trPr>
        <w:tc>
          <w:tcPr>
            <w:tcW w:w="2463" w:type="dxa"/>
            <w:shd w:val="clear" w:color="auto" w:fill="auto"/>
            <w:noWrap/>
          </w:tcPr>
          <w:p w14:paraId="61A26CF3"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2F3A8EBB"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4825759"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475DF31C"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3FB85246" w14:textId="77777777" w:rsidTr="00117921">
        <w:trPr>
          <w:trHeight w:val="187"/>
          <w:jc w:val="center"/>
        </w:trPr>
        <w:tc>
          <w:tcPr>
            <w:tcW w:w="2463" w:type="dxa"/>
            <w:shd w:val="clear" w:color="auto" w:fill="auto"/>
            <w:noWrap/>
          </w:tcPr>
          <w:p w14:paraId="27E7062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64E38FA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090C090A" w14:textId="77777777" w:rsidR="00B16AC1" w:rsidRPr="00DE04F0" w:rsidRDefault="00B16AC1" w:rsidP="0011792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DC37DA8" w14:textId="77777777" w:rsidR="00B16AC1" w:rsidRPr="00DE04F0" w:rsidRDefault="00B16AC1" w:rsidP="00117921">
            <w:pPr>
              <w:keepNext/>
              <w:keepLines/>
              <w:spacing w:after="0"/>
              <w:jc w:val="center"/>
              <w:rPr>
                <w:rFonts w:ascii="Arial" w:eastAsia="Yu Mincho" w:hAnsi="Arial"/>
                <w:sz w:val="18"/>
                <w:lang w:eastAsia="ja-JP"/>
              </w:rPr>
            </w:pPr>
          </w:p>
        </w:tc>
      </w:tr>
      <w:tr w:rsidR="00B16AC1" w:rsidRPr="00DE04F0" w14:paraId="2991A817" w14:textId="77777777" w:rsidTr="00117921">
        <w:trPr>
          <w:trHeight w:val="187"/>
          <w:jc w:val="center"/>
        </w:trPr>
        <w:tc>
          <w:tcPr>
            <w:tcW w:w="2463" w:type="dxa"/>
            <w:shd w:val="clear" w:color="auto" w:fill="auto"/>
            <w:noWrap/>
          </w:tcPr>
          <w:p w14:paraId="1D3922C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DC_3A_n71A</w:t>
            </w:r>
          </w:p>
          <w:p w14:paraId="33F7A32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3E3AE2D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741E0E00" w14:textId="77777777" w:rsidR="00B16AC1" w:rsidRPr="00DE04F0" w:rsidRDefault="00B16AC1" w:rsidP="00117921">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00C0E69" w14:textId="77777777" w:rsidR="00B16AC1" w:rsidRPr="00DE04F0" w:rsidRDefault="00B16AC1" w:rsidP="00117921">
            <w:pPr>
              <w:keepNext/>
              <w:keepLines/>
              <w:spacing w:after="0"/>
              <w:jc w:val="center"/>
              <w:rPr>
                <w:rFonts w:ascii="Arial" w:eastAsia="Yu Mincho" w:hAnsi="Arial"/>
                <w:sz w:val="18"/>
                <w:lang w:eastAsia="ja-JP"/>
              </w:rPr>
            </w:pPr>
          </w:p>
        </w:tc>
      </w:tr>
      <w:tr w:rsidR="00B16AC1" w:rsidRPr="00DE04F0" w14:paraId="340EC1D7" w14:textId="77777777" w:rsidTr="00117921">
        <w:trPr>
          <w:trHeight w:val="187"/>
          <w:jc w:val="center"/>
        </w:trPr>
        <w:tc>
          <w:tcPr>
            <w:tcW w:w="2463" w:type="dxa"/>
            <w:shd w:val="clear" w:color="auto" w:fill="auto"/>
            <w:noWrap/>
            <w:vAlign w:val="center"/>
          </w:tcPr>
          <w:p w14:paraId="53EA3AF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5BE41F6B" w14:textId="77777777" w:rsidR="00B16AC1" w:rsidRPr="00DE04F0" w:rsidRDefault="00B16AC1" w:rsidP="00117921">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59962CF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71485C3E"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DC_3A_n77A</w:t>
            </w:r>
          </w:p>
          <w:p w14:paraId="0007A62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407E8BF9" w14:textId="77777777" w:rsidR="00B16AC1" w:rsidRPr="00DE04F0" w:rsidRDefault="00B16AC1" w:rsidP="00117921">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51CCACD1"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B16AC1" w:rsidRPr="00DE04F0" w14:paraId="363C0856" w14:textId="77777777" w:rsidTr="00117921">
        <w:trPr>
          <w:trHeight w:val="187"/>
          <w:jc w:val="center"/>
        </w:trPr>
        <w:tc>
          <w:tcPr>
            <w:tcW w:w="2463" w:type="dxa"/>
            <w:shd w:val="clear" w:color="auto" w:fill="auto"/>
            <w:noWrap/>
            <w:vAlign w:val="center"/>
          </w:tcPr>
          <w:p w14:paraId="352F2EDF" w14:textId="77777777" w:rsidR="00B16AC1" w:rsidRPr="00DE04F0" w:rsidRDefault="00B16AC1" w:rsidP="00117921">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6E25EBB6" w14:textId="77777777" w:rsidR="00B16AC1" w:rsidRPr="00DE04F0" w:rsidRDefault="00B16AC1" w:rsidP="00117921">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3FD0A8F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42EFE620"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DC_3A_n77A</w:t>
            </w:r>
          </w:p>
          <w:p w14:paraId="085C28E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299E02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74387DB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6448D023" w14:textId="77777777" w:rsidTr="00117921">
        <w:trPr>
          <w:trHeight w:val="187"/>
          <w:jc w:val="center"/>
        </w:trPr>
        <w:tc>
          <w:tcPr>
            <w:tcW w:w="2463" w:type="dxa"/>
            <w:shd w:val="clear" w:color="auto" w:fill="auto"/>
            <w:noWrap/>
            <w:vAlign w:val="center"/>
          </w:tcPr>
          <w:p w14:paraId="381894E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2215043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1B5052F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738C313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02DDC94C" w14:textId="77777777" w:rsidTr="00117921">
        <w:trPr>
          <w:trHeight w:val="187"/>
          <w:jc w:val="center"/>
        </w:trPr>
        <w:tc>
          <w:tcPr>
            <w:tcW w:w="2463" w:type="dxa"/>
            <w:shd w:val="clear" w:color="auto" w:fill="auto"/>
            <w:noWrap/>
            <w:vAlign w:val="center"/>
          </w:tcPr>
          <w:p w14:paraId="5865C1B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52C5F5CE" w14:textId="77777777" w:rsidR="00B16AC1" w:rsidRPr="00DE04F0" w:rsidRDefault="00B16AC1" w:rsidP="00117921">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0F73B5A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650BBA80"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DC_3A_n78A</w:t>
            </w:r>
          </w:p>
          <w:p w14:paraId="0DFEB89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7FFD1907" w14:textId="77777777" w:rsidR="00B16AC1" w:rsidRPr="00DE04F0" w:rsidRDefault="00B16AC1" w:rsidP="00117921">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2BB61203" w14:textId="77777777" w:rsidR="00B16AC1" w:rsidRPr="00DE04F0" w:rsidRDefault="00B16AC1" w:rsidP="00117921">
            <w:pPr>
              <w:keepNext/>
              <w:keepLines/>
              <w:spacing w:after="0"/>
              <w:jc w:val="center"/>
              <w:rPr>
                <w:rFonts w:ascii="Arial" w:eastAsia="MS Mincho" w:hAnsi="Arial"/>
                <w:sz w:val="18"/>
              </w:rPr>
            </w:pPr>
            <w:r w:rsidRPr="00DE04F0">
              <w:rPr>
                <w:rFonts w:ascii="Arial" w:hAnsi="Arial"/>
                <w:sz w:val="18"/>
                <w:lang w:eastAsia="zh-CN"/>
              </w:rPr>
              <w:t>No</w:t>
            </w:r>
          </w:p>
        </w:tc>
      </w:tr>
      <w:tr w:rsidR="00B16AC1" w:rsidRPr="00DE04F0" w14:paraId="7ADD748B" w14:textId="77777777" w:rsidTr="00117921">
        <w:trPr>
          <w:trHeight w:val="187"/>
          <w:jc w:val="center"/>
        </w:trPr>
        <w:tc>
          <w:tcPr>
            <w:tcW w:w="2463" w:type="dxa"/>
            <w:shd w:val="clear" w:color="auto" w:fill="auto"/>
            <w:noWrap/>
          </w:tcPr>
          <w:p w14:paraId="118011AC" w14:textId="77777777" w:rsidR="00B16AC1" w:rsidRDefault="00B16AC1" w:rsidP="00117921">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7932BBA4" w14:textId="77777777" w:rsidR="00B16AC1" w:rsidRPr="00DE04F0" w:rsidRDefault="00B16AC1" w:rsidP="00117921">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2A55705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2AC3E438"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DC_3A_n78A</w:t>
            </w:r>
          </w:p>
          <w:p w14:paraId="381702A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65CE6184" w14:textId="77777777" w:rsidR="00B16AC1" w:rsidRPr="00DE04F0" w:rsidRDefault="00B16AC1" w:rsidP="00117921">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397FE769" w14:textId="77777777" w:rsidR="00B16AC1" w:rsidRPr="00DE04F0" w:rsidRDefault="00B16AC1" w:rsidP="00117921">
            <w:pPr>
              <w:keepNext/>
              <w:keepLines/>
              <w:spacing w:after="0"/>
              <w:jc w:val="center"/>
              <w:rPr>
                <w:rFonts w:ascii="Arial" w:eastAsia="MS Mincho" w:hAnsi="Arial"/>
                <w:sz w:val="18"/>
              </w:rPr>
            </w:pPr>
            <w:r w:rsidRPr="00DE04F0">
              <w:rPr>
                <w:rFonts w:ascii="Arial" w:hAnsi="Arial"/>
                <w:sz w:val="18"/>
                <w:lang w:eastAsia="zh-CN"/>
              </w:rPr>
              <w:t>No</w:t>
            </w:r>
          </w:p>
        </w:tc>
      </w:tr>
      <w:tr w:rsidR="00B16AC1" w:rsidRPr="00DE04F0" w14:paraId="7C23CB92" w14:textId="77777777" w:rsidTr="0011792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CCCEAB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7C5434E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457D9EDD" w14:textId="77777777" w:rsidR="00B16AC1" w:rsidRPr="00DE04F0" w:rsidRDefault="00B16AC1" w:rsidP="00117921">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7F445953" w14:textId="77777777" w:rsidR="00B16AC1" w:rsidRPr="00DE04F0" w:rsidRDefault="00B16AC1" w:rsidP="00117921">
            <w:pPr>
              <w:keepNext/>
              <w:keepLines/>
              <w:spacing w:after="0"/>
              <w:jc w:val="center"/>
              <w:rPr>
                <w:rFonts w:ascii="Arial" w:eastAsia="MS Mincho" w:hAnsi="Arial"/>
                <w:sz w:val="18"/>
              </w:rPr>
            </w:pPr>
            <w:r w:rsidRPr="00DE04F0">
              <w:rPr>
                <w:rFonts w:ascii="Arial" w:hAnsi="Arial"/>
                <w:sz w:val="18"/>
                <w:lang w:eastAsia="zh-CN"/>
              </w:rPr>
              <w:t>No</w:t>
            </w:r>
          </w:p>
        </w:tc>
      </w:tr>
      <w:tr w:rsidR="00B16AC1" w:rsidRPr="00DE04F0" w14:paraId="5545F49D" w14:textId="77777777" w:rsidTr="00117921">
        <w:trPr>
          <w:trHeight w:val="187"/>
          <w:jc w:val="center"/>
        </w:trPr>
        <w:tc>
          <w:tcPr>
            <w:tcW w:w="2463" w:type="dxa"/>
            <w:shd w:val="clear" w:color="auto" w:fill="auto"/>
            <w:noWrap/>
          </w:tcPr>
          <w:p w14:paraId="04459B2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lastRenderedPageBreak/>
              <w:t>DC_3A_n79A</w:t>
            </w:r>
            <w:r w:rsidRPr="00DE04F0">
              <w:rPr>
                <w:rFonts w:ascii="Arial" w:hAnsi="Arial"/>
                <w:sz w:val="18"/>
                <w:vertAlign w:val="superscript"/>
                <w:lang w:eastAsia="fi-FI"/>
              </w:rPr>
              <w:t>7</w:t>
            </w:r>
          </w:p>
          <w:p w14:paraId="7D5DC510" w14:textId="77777777" w:rsidR="00B16AC1" w:rsidRPr="00DE04F0" w:rsidRDefault="00B16AC1" w:rsidP="00117921">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115DE2D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9D4E91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DC_3A_n79A</w:t>
            </w:r>
          </w:p>
          <w:p w14:paraId="57FDEE2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43A6BBE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83E71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2DF73BEE" w14:textId="77777777" w:rsidTr="00117921">
        <w:trPr>
          <w:trHeight w:val="187"/>
          <w:jc w:val="center"/>
        </w:trPr>
        <w:tc>
          <w:tcPr>
            <w:tcW w:w="2463" w:type="dxa"/>
            <w:shd w:val="clear" w:color="auto" w:fill="auto"/>
            <w:noWrap/>
          </w:tcPr>
          <w:p w14:paraId="77C603F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0293589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69BACA3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No</w:t>
            </w:r>
          </w:p>
        </w:tc>
        <w:tc>
          <w:tcPr>
            <w:tcW w:w="2738" w:type="dxa"/>
          </w:tcPr>
          <w:p w14:paraId="3DEC5149" w14:textId="77777777" w:rsidR="00B16AC1" w:rsidRPr="00DE04F0" w:rsidRDefault="00B16AC1" w:rsidP="00117921">
            <w:pPr>
              <w:keepNext/>
              <w:keepLines/>
              <w:spacing w:after="0"/>
              <w:jc w:val="center"/>
              <w:rPr>
                <w:rFonts w:ascii="Arial" w:hAnsi="Arial"/>
                <w:sz w:val="18"/>
                <w:lang w:eastAsia="zh-CN"/>
              </w:rPr>
            </w:pPr>
          </w:p>
        </w:tc>
      </w:tr>
      <w:tr w:rsidR="00B16AC1" w:rsidRPr="00DE04F0" w14:paraId="367F82AF" w14:textId="77777777" w:rsidTr="00117921">
        <w:trPr>
          <w:trHeight w:val="187"/>
          <w:jc w:val="center"/>
        </w:trPr>
        <w:tc>
          <w:tcPr>
            <w:tcW w:w="2463" w:type="dxa"/>
            <w:shd w:val="clear" w:color="auto" w:fill="auto"/>
            <w:noWrap/>
          </w:tcPr>
          <w:p w14:paraId="00C2EE3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51392B7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19444CC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6C41E1C7" w14:textId="77777777" w:rsidR="00B16AC1" w:rsidRPr="00DE04F0" w:rsidRDefault="00B16AC1" w:rsidP="00117921">
            <w:pPr>
              <w:keepNext/>
              <w:keepLines/>
              <w:spacing w:after="0"/>
              <w:jc w:val="center"/>
              <w:rPr>
                <w:rFonts w:ascii="Arial" w:hAnsi="Arial"/>
                <w:sz w:val="18"/>
                <w:lang w:eastAsia="zh-CN"/>
              </w:rPr>
            </w:pPr>
          </w:p>
        </w:tc>
      </w:tr>
      <w:tr w:rsidR="00B16AC1" w:rsidRPr="00DE04F0" w14:paraId="69D86093" w14:textId="77777777" w:rsidTr="00117921">
        <w:trPr>
          <w:trHeight w:val="187"/>
          <w:jc w:val="center"/>
        </w:trPr>
        <w:tc>
          <w:tcPr>
            <w:tcW w:w="2463" w:type="dxa"/>
            <w:shd w:val="clear" w:color="auto" w:fill="auto"/>
            <w:noWrap/>
          </w:tcPr>
          <w:p w14:paraId="54C542E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2EA53F4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1479AE6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B24B249" w14:textId="77777777" w:rsidR="00B16AC1" w:rsidRPr="00DE04F0" w:rsidRDefault="00B16AC1" w:rsidP="00117921">
            <w:pPr>
              <w:keepNext/>
              <w:keepLines/>
              <w:spacing w:after="0"/>
              <w:jc w:val="center"/>
              <w:rPr>
                <w:rFonts w:ascii="Arial" w:hAnsi="Arial"/>
                <w:sz w:val="18"/>
                <w:lang w:eastAsia="zh-CN"/>
              </w:rPr>
            </w:pPr>
          </w:p>
        </w:tc>
      </w:tr>
      <w:tr w:rsidR="00B16AC1" w:rsidRPr="00DE04F0" w14:paraId="19463EE1" w14:textId="77777777" w:rsidTr="00117921">
        <w:trPr>
          <w:trHeight w:val="187"/>
          <w:jc w:val="center"/>
        </w:trPr>
        <w:tc>
          <w:tcPr>
            <w:tcW w:w="2463" w:type="dxa"/>
            <w:shd w:val="clear" w:color="auto" w:fill="auto"/>
            <w:noWrap/>
          </w:tcPr>
          <w:p w14:paraId="2CFDE13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22B6A1F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5370ABD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No</w:t>
            </w:r>
          </w:p>
        </w:tc>
        <w:tc>
          <w:tcPr>
            <w:tcW w:w="2738" w:type="dxa"/>
          </w:tcPr>
          <w:p w14:paraId="247E3865" w14:textId="77777777" w:rsidR="00B16AC1" w:rsidRPr="00DE04F0" w:rsidRDefault="00B16AC1" w:rsidP="00117921">
            <w:pPr>
              <w:keepNext/>
              <w:keepLines/>
              <w:spacing w:after="0"/>
              <w:jc w:val="center"/>
              <w:rPr>
                <w:rFonts w:ascii="Arial" w:hAnsi="Arial"/>
                <w:sz w:val="18"/>
                <w:lang w:eastAsia="zh-CN"/>
              </w:rPr>
            </w:pPr>
          </w:p>
        </w:tc>
      </w:tr>
      <w:tr w:rsidR="00B16AC1" w:rsidRPr="00DE04F0" w14:paraId="2A8A8EF3" w14:textId="77777777" w:rsidTr="00117921">
        <w:trPr>
          <w:trHeight w:val="187"/>
          <w:jc w:val="center"/>
        </w:trPr>
        <w:tc>
          <w:tcPr>
            <w:tcW w:w="2463" w:type="dxa"/>
            <w:shd w:val="clear" w:color="auto" w:fill="auto"/>
            <w:noWrap/>
          </w:tcPr>
          <w:p w14:paraId="36E6FC7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566FC94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198897A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82EE817"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24875396" w14:textId="77777777" w:rsidTr="00117921">
        <w:trPr>
          <w:trHeight w:val="187"/>
          <w:jc w:val="center"/>
        </w:trPr>
        <w:tc>
          <w:tcPr>
            <w:tcW w:w="2463" w:type="dxa"/>
            <w:shd w:val="clear" w:color="auto" w:fill="auto"/>
            <w:noWrap/>
          </w:tcPr>
          <w:p w14:paraId="209ADCE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7018DDC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05014263" w14:textId="77777777" w:rsidR="00B16AC1" w:rsidRPr="00DE04F0" w:rsidRDefault="00B16AC1" w:rsidP="0011792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C5C85D7" w14:textId="77777777" w:rsidR="00B16AC1" w:rsidRPr="00DE04F0" w:rsidRDefault="00B16AC1" w:rsidP="00117921">
            <w:pPr>
              <w:keepNext/>
              <w:keepLines/>
              <w:spacing w:after="0"/>
              <w:jc w:val="center"/>
              <w:rPr>
                <w:rFonts w:ascii="Arial" w:eastAsia="MS Mincho" w:hAnsi="Arial"/>
                <w:sz w:val="18"/>
              </w:rPr>
            </w:pPr>
          </w:p>
        </w:tc>
      </w:tr>
      <w:tr w:rsidR="00B16AC1" w:rsidRPr="00DE04F0" w14:paraId="53F4B339" w14:textId="77777777" w:rsidTr="00117921">
        <w:trPr>
          <w:trHeight w:val="187"/>
          <w:jc w:val="center"/>
        </w:trPr>
        <w:tc>
          <w:tcPr>
            <w:tcW w:w="2463" w:type="dxa"/>
            <w:shd w:val="clear" w:color="auto" w:fill="auto"/>
            <w:noWrap/>
          </w:tcPr>
          <w:p w14:paraId="769E6A1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36591B4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137900C3" w14:textId="77777777" w:rsidR="00B16AC1" w:rsidRPr="00DE04F0" w:rsidRDefault="00B16AC1" w:rsidP="0011792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41EFDA0" w14:textId="77777777" w:rsidR="00B16AC1" w:rsidRPr="00DE04F0" w:rsidRDefault="00B16AC1" w:rsidP="00117921">
            <w:pPr>
              <w:keepNext/>
              <w:keepLines/>
              <w:spacing w:after="0"/>
              <w:jc w:val="center"/>
              <w:rPr>
                <w:rFonts w:ascii="Arial" w:eastAsia="MS Mincho" w:hAnsi="Arial"/>
                <w:sz w:val="18"/>
              </w:rPr>
            </w:pPr>
          </w:p>
        </w:tc>
      </w:tr>
      <w:tr w:rsidR="00B16AC1" w:rsidRPr="00DE04F0" w14:paraId="22EEB9BA" w14:textId="77777777" w:rsidTr="00117921">
        <w:trPr>
          <w:trHeight w:val="187"/>
          <w:jc w:val="center"/>
        </w:trPr>
        <w:tc>
          <w:tcPr>
            <w:tcW w:w="2463" w:type="dxa"/>
            <w:shd w:val="clear" w:color="auto" w:fill="auto"/>
            <w:noWrap/>
          </w:tcPr>
          <w:p w14:paraId="6D8C723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4006800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546A2A24" w14:textId="77777777" w:rsidR="00B16AC1" w:rsidRPr="00DE04F0" w:rsidRDefault="00B16AC1" w:rsidP="0011792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7DF7741" w14:textId="77777777" w:rsidR="00B16AC1" w:rsidRPr="00DE04F0" w:rsidRDefault="00B16AC1" w:rsidP="00117921">
            <w:pPr>
              <w:keepNext/>
              <w:keepLines/>
              <w:spacing w:after="0"/>
              <w:jc w:val="center"/>
              <w:rPr>
                <w:rFonts w:ascii="Arial" w:eastAsia="MS Mincho" w:hAnsi="Arial"/>
                <w:sz w:val="18"/>
              </w:rPr>
            </w:pPr>
          </w:p>
        </w:tc>
      </w:tr>
      <w:tr w:rsidR="00B16AC1" w:rsidRPr="00DE04F0" w14:paraId="4207BB45" w14:textId="77777777" w:rsidTr="00117921">
        <w:trPr>
          <w:trHeight w:val="187"/>
          <w:jc w:val="center"/>
        </w:trPr>
        <w:tc>
          <w:tcPr>
            <w:tcW w:w="2463" w:type="dxa"/>
            <w:shd w:val="clear" w:color="auto" w:fill="auto"/>
            <w:noWrap/>
          </w:tcPr>
          <w:p w14:paraId="3B57E87E"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367EEE0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3E7E94F4" w14:textId="77777777" w:rsidR="00B16AC1" w:rsidRPr="00DE04F0" w:rsidRDefault="00B16AC1" w:rsidP="00117921">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19252BA3" w14:textId="77777777" w:rsidR="00B16AC1" w:rsidRPr="00DE04F0" w:rsidRDefault="00B16AC1" w:rsidP="00117921">
            <w:pPr>
              <w:keepNext/>
              <w:keepLines/>
              <w:spacing w:after="0"/>
              <w:jc w:val="center"/>
              <w:rPr>
                <w:rFonts w:ascii="Arial" w:eastAsia="MS Mincho" w:hAnsi="Arial"/>
                <w:sz w:val="18"/>
              </w:rPr>
            </w:pPr>
          </w:p>
        </w:tc>
      </w:tr>
      <w:tr w:rsidR="00B16AC1" w:rsidRPr="00DE04F0" w14:paraId="1DC7B150" w14:textId="77777777" w:rsidTr="00117921">
        <w:trPr>
          <w:trHeight w:val="187"/>
          <w:jc w:val="center"/>
        </w:trPr>
        <w:tc>
          <w:tcPr>
            <w:tcW w:w="2463" w:type="dxa"/>
            <w:shd w:val="clear" w:color="auto" w:fill="auto"/>
            <w:noWrap/>
          </w:tcPr>
          <w:p w14:paraId="3DA8229A"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7644544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3662C61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0656628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0DDC42"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54E9CA36" w14:textId="77777777" w:rsidTr="00117921">
        <w:trPr>
          <w:trHeight w:val="187"/>
          <w:jc w:val="center"/>
        </w:trPr>
        <w:tc>
          <w:tcPr>
            <w:tcW w:w="2463" w:type="dxa"/>
            <w:shd w:val="clear" w:color="auto" w:fill="auto"/>
            <w:noWrap/>
          </w:tcPr>
          <w:p w14:paraId="10E9FBA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7B688C0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74D128F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71D2A3B"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6D465C14" w14:textId="77777777" w:rsidTr="00117921">
        <w:trPr>
          <w:trHeight w:val="187"/>
          <w:jc w:val="center"/>
        </w:trPr>
        <w:tc>
          <w:tcPr>
            <w:tcW w:w="2463" w:type="dxa"/>
            <w:shd w:val="clear" w:color="auto" w:fill="auto"/>
            <w:noWrap/>
          </w:tcPr>
          <w:p w14:paraId="27FF5CF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0A9E90C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0023FCDB"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7FA80EA2"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5016D43B" w14:textId="77777777" w:rsidTr="00117921">
        <w:trPr>
          <w:trHeight w:val="187"/>
          <w:jc w:val="center"/>
        </w:trPr>
        <w:tc>
          <w:tcPr>
            <w:tcW w:w="2463" w:type="dxa"/>
            <w:shd w:val="clear" w:color="auto" w:fill="auto"/>
            <w:noWrap/>
          </w:tcPr>
          <w:p w14:paraId="3F4763D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30CD798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5BC351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304E8A27"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3ABE7B94" w14:textId="77777777" w:rsidTr="00117921">
        <w:trPr>
          <w:trHeight w:val="187"/>
          <w:jc w:val="center"/>
        </w:trPr>
        <w:tc>
          <w:tcPr>
            <w:tcW w:w="2463" w:type="dxa"/>
            <w:shd w:val="clear" w:color="auto" w:fill="auto"/>
            <w:noWrap/>
          </w:tcPr>
          <w:p w14:paraId="16D8C203"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1497BA1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BCBE04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7766B86F"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2CA9080C" w14:textId="77777777" w:rsidTr="00117921">
        <w:trPr>
          <w:trHeight w:val="187"/>
          <w:jc w:val="center"/>
        </w:trPr>
        <w:tc>
          <w:tcPr>
            <w:tcW w:w="2463" w:type="dxa"/>
            <w:shd w:val="clear" w:color="auto" w:fill="auto"/>
            <w:noWrap/>
          </w:tcPr>
          <w:p w14:paraId="38979CFB"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2B6E163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3956E4F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59ABF48"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3B2DA588" w14:textId="77777777" w:rsidTr="00117921">
        <w:trPr>
          <w:trHeight w:val="187"/>
          <w:jc w:val="center"/>
        </w:trPr>
        <w:tc>
          <w:tcPr>
            <w:tcW w:w="2463" w:type="dxa"/>
            <w:shd w:val="clear" w:color="auto" w:fill="auto"/>
            <w:noWrap/>
          </w:tcPr>
          <w:p w14:paraId="6BA6747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6BD0188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294AF97F" w14:textId="77777777" w:rsidR="00B16AC1" w:rsidRPr="00DE04F0" w:rsidRDefault="00B16AC1" w:rsidP="00117921">
            <w:pPr>
              <w:keepNext/>
              <w:keepLines/>
              <w:spacing w:after="0"/>
              <w:jc w:val="center"/>
              <w:rPr>
                <w:rFonts w:ascii="Arial" w:hAnsi="Arial"/>
                <w:sz w:val="18"/>
              </w:rPr>
            </w:pPr>
            <w:r w:rsidRPr="00DE04F0">
              <w:rPr>
                <w:rFonts w:ascii="Arial" w:hAnsi="Arial"/>
                <w:sz w:val="18"/>
              </w:rPr>
              <w:t>No</w:t>
            </w:r>
          </w:p>
        </w:tc>
        <w:tc>
          <w:tcPr>
            <w:tcW w:w="2738" w:type="dxa"/>
          </w:tcPr>
          <w:p w14:paraId="3C5244FE" w14:textId="77777777" w:rsidR="00B16AC1" w:rsidRPr="00DE04F0" w:rsidRDefault="00B16AC1" w:rsidP="00117921">
            <w:pPr>
              <w:keepNext/>
              <w:keepLines/>
              <w:spacing w:after="0"/>
              <w:jc w:val="center"/>
              <w:rPr>
                <w:rFonts w:ascii="Arial" w:hAnsi="Arial"/>
                <w:sz w:val="18"/>
              </w:rPr>
            </w:pPr>
          </w:p>
        </w:tc>
      </w:tr>
      <w:tr w:rsidR="00B16AC1" w:rsidRPr="00DE04F0" w14:paraId="7AF68196" w14:textId="77777777" w:rsidTr="00117921">
        <w:trPr>
          <w:trHeight w:val="187"/>
          <w:jc w:val="center"/>
        </w:trPr>
        <w:tc>
          <w:tcPr>
            <w:tcW w:w="2463" w:type="dxa"/>
            <w:shd w:val="clear" w:color="auto" w:fill="auto"/>
            <w:noWrap/>
          </w:tcPr>
          <w:p w14:paraId="61342367"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283F0DD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1601FE3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658358E7" w14:textId="77777777" w:rsidR="00B16AC1" w:rsidRPr="00DE04F0" w:rsidRDefault="00B16AC1" w:rsidP="00117921">
            <w:pPr>
              <w:keepNext/>
              <w:keepLines/>
              <w:spacing w:after="0"/>
              <w:jc w:val="center"/>
              <w:rPr>
                <w:rFonts w:ascii="Arial" w:hAnsi="Arial"/>
                <w:sz w:val="18"/>
              </w:rPr>
            </w:pPr>
          </w:p>
        </w:tc>
      </w:tr>
      <w:tr w:rsidR="00B16AC1" w:rsidRPr="00DE04F0" w14:paraId="34822E55" w14:textId="77777777" w:rsidTr="00117921">
        <w:trPr>
          <w:trHeight w:val="187"/>
          <w:jc w:val="center"/>
        </w:trPr>
        <w:tc>
          <w:tcPr>
            <w:tcW w:w="2463" w:type="dxa"/>
            <w:shd w:val="clear" w:color="auto" w:fill="auto"/>
            <w:noWrap/>
          </w:tcPr>
          <w:p w14:paraId="5DD6585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0308F82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0A258AA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44D3E7"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36B8217B" w14:textId="77777777" w:rsidTr="00117921">
        <w:trPr>
          <w:trHeight w:val="187"/>
          <w:jc w:val="center"/>
        </w:trPr>
        <w:tc>
          <w:tcPr>
            <w:tcW w:w="2463" w:type="dxa"/>
            <w:shd w:val="clear" w:color="auto" w:fill="auto"/>
            <w:noWrap/>
          </w:tcPr>
          <w:p w14:paraId="0138533E"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DC_5A_n48A</w:t>
            </w:r>
          </w:p>
          <w:p w14:paraId="68DE154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2AE29DD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52CDC84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B89F63C"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1C45CB9E" w14:textId="77777777" w:rsidTr="00117921">
        <w:trPr>
          <w:trHeight w:val="187"/>
          <w:jc w:val="center"/>
        </w:trPr>
        <w:tc>
          <w:tcPr>
            <w:tcW w:w="2463" w:type="dxa"/>
            <w:shd w:val="clear" w:color="auto" w:fill="auto"/>
            <w:noWrap/>
          </w:tcPr>
          <w:p w14:paraId="50E942AD"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DC_5A_n66A</w:t>
            </w:r>
          </w:p>
          <w:p w14:paraId="1FAFBC4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33D6593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412A5F8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119F0314"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393FCA91" w14:textId="77777777" w:rsidTr="00117921">
        <w:trPr>
          <w:trHeight w:val="187"/>
          <w:jc w:val="center"/>
        </w:trPr>
        <w:tc>
          <w:tcPr>
            <w:tcW w:w="2463" w:type="dxa"/>
            <w:shd w:val="clear" w:color="auto" w:fill="auto"/>
            <w:noWrap/>
          </w:tcPr>
          <w:p w14:paraId="3CA12C7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0E33905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B34716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55EE7D0A"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72AD66BE" w14:textId="77777777" w:rsidTr="00117921">
        <w:trPr>
          <w:trHeight w:val="187"/>
          <w:jc w:val="center"/>
        </w:trPr>
        <w:tc>
          <w:tcPr>
            <w:tcW w:w="2463" w:type="dxa"/>
            <w:shd w:val="clear" w:color="auto" w:fill="auto"/>
            <w:noWrap/>
          </w:tcPr>
          <w:p w14:paraId="5F4ADFA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DC_5A_n77A</w:t>
            </w:r>
          </w:p>
          <w:p w14:paraId="56733F11"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1E4765D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341B9E5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9614EC"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6A1727EE" w14:textId="77777777" w:rsidTr="00117921">
        <w:trPr>
          <w:trHeight w:val="187"/>
          <w:jc w:val="center"/>
        </w:trPr>
        <w:tc>
          <w:tcPr>
            <w:tcW w:w="2463" w:type="dxa"/>
            <w:shd w:val="clear" w:color="auto" w:fill="auto"/>
            <w:noWrap/>
          </w:tcPr>
          <w:p w14:paraId="014B6C08" w14:textId="77777777" w:rsidR="00B16AC1" w:rsidRDefault="00B16AC1" w:rsidP="00117921">
            <w:pPr>
              <w:keepNext/>
              <w:keepLines/>
              <w:spacing w:after="0"/>
              <w:jc w:val="center"/>
              <w:rPr>
                <w:rFonts w:ascii="Arial" w:hAnsi="Arial" w:cs="Arial"/>
                <w:color w:val="000000"/>
                <w:sz w:val="18"/>
                <w:szCs w:val="18"/>
                <w:lang w:val="fr-FR" w:eastAsia="zh-TW"/>
              </w:rPr>
            </w:pPr>
            <w:r w:rsidRPr="00DE04F0">
              <w:rPr>
                <w:rFonts w:ascii="Arial" w:hAnsi="Arial" w:cs="Arial"/>
                <w:color w:val="000000"/>
                <w:sz w:val="18"/>
                <w:szCs w:val="18"/>
                <w:lang w:val="fr-FR" w:eastAsia="zh-TW"/>
              </w:rPr>
              <w:t>DC_5A_n77(2A)</w:t>
            </w:r>
            <w:r w:rsidRPr="00DE04F0">
              <w:rPr>
                <w:rFonts w:ascii="Arial" w:hAnsi="Arial"/>
                <w:sz w:val="18"/>
                <w:vertAlign w:val="superscript"/>
                <w:lang w:eastAsia="fi-FI"/>
              </w:rPr>
              <w:t xml:space="preserve"> 21</w:t>
            </w:r>
          </w:p>
          <w:p w14:paraId="457C1CB0" w14:textId="77777777" w:rsidR="00B16AC1" w:rsidRPr="00DE04F0" w:rsidRDefault="00B16AC1" w:rsidP="00117921">
            <w:pPr>
              <w:keepNext/>
              <w:keepLines/>
              <w:spacing w:after="0"/>
              <w:jc w:val="center"/>
              <w:rPr>
                <w:rFonts w:ascii="Arial" w:hAnsi="Arial"/>
                <w:sz w:val="18"/>
                <w:lang w:eastAsia="fi-FI"/>
              </w:rPr>
            </w:pPr>
            <w:r>
              <w:rPr>
                <w:rFonts w:ascii="Arial" w:hAnsi="Arial" w:cs="Arial" w:hint="eastAsia"/>
                <w:color w:val="000000"/>
                <w:sz w:val="18"/>
                <w:szCs w:val="18"/>
                <w:lang w:val="fr-FR" w:eastAsia="ko-KR"/>
              </w:rPr>
              <w:t>D</w:t>
            </w:r>
            <w:r>
              <w:rPr>
                <w:rFonts w:ascii="Arial" w:hAnsi="Arial" w:cs="Arial"/>
                <w:color w:val="000000"/>
                <w:sz w:val="18"/>
                <w:szCs w:val="18"/>
                <w:lang w:val="fr-FR" w:eastAsia="ko-KR"/>
              </w:rPr>
              <w:t>C_5A_n77(3A)</w:t>
            </w:r>
          </w:p>
        </w:tc>
        <w:tc>
          <w:tcPr>
            <w:tcW w:w="2280" w:type="dxa"/>
          </w:tcPr>
          <w:p w14:paraId="4565651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5DE4819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24C7452"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1CF8F3A2" w14:textId="77777777" w:rsidTr="00117921">
        <w:trPr>
          <w:trHeight w:val="187"/>
          <w:jc w:val="center"/>
        </w:trPr>
        <w:tc>
          <w:tcPr>
            <w:tcW w:w="2463" w:type="dxa"/>
            <w:shd w:val="clear" w:color="auto" w:fill="auto"/>
            <w:noWrap/>
          </w:tcPr>
          <w:p w14:paraId="1563D3D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1C3AF8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B31E3FA" w14:textId="77777777" w:rsidR="00B16AC1" w:rsidRPr="00DE04F0" w:rsidRDefault="00B16AC1" w:rsidP="0011792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403B30F" w14:textId="77777777" w:rsidR="00B16AC1" w:rsidRPr="00DE04F0" w:rsidRDefault="00B16AC1" w:rsidP="00117921">
            <w:pPr>
              <w:keepNext/>
              <w:keepLines/>
              <w:spacing w:after="0"/>
              <w:jc w:val="center"/>
              <w:rPr>
                <w:rFonts w:ascii="Arial" w:eastAsia="MS Mincho" w:hAnsi="Arial"/>
                <w:sz w:val="18"/>
              </w:rPr>
            </w:pPr>
          </w:p>
        </w:tc>
      </w:tr>
      <w:tr w:rsidR="00B16AC1" w:rsidRPr="00DE04F0" w14:paraId="1C88D34A" w14:textId="77777777" w:rsidTr="00117921">
        <w:trPr>
          <w:trHeight w:val="187"/>
          <w:jc w:val="center"/>
        </w:trPr>
        <w:tc>
          <w:tcPr>
            <w:tcW w:w="2463" w:type="dxa"/>
            <w:shd w:val="clear" w:color="auto" w:fill="auto"/>
            <w:noWrap/>
          </w:tcPr>
          <w:p w14:paraId="15A755A3" w14:textId="77777777" w:rsidR="00B16AC1" w:rsidRPr="00DE04F0" w:rsidRDefault="00B16AC1" w:rsidP="00117921">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4F8D022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6F97F43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3380093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ED6D5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146FC266" w14:textId="77777777" w:rsidTr="00117921">
        <w:trPr>
          <w:trHeight w:val="187"/>
          <w:jc w:val="center"/>
        </w:trPr>
        <w:tc>
          <w:tcPr>
            <w:tcW w:w="2463" w:type="dxa"/>
            <w:shd w:val="clear" w:color="auto" w:fill="auto"/>
            <w:noWrap/>
          </w:tcPr>
          <w:p w14:paraId="481E7D32" w14:textId="77777777" w:rsidR="00B16AC1" w:rsidRDefault="00B16AC1" w:rsidP="00117921">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p>
          <w:p w14:paraId="54B5D3A9" w14:textId="77777777" w:rsidR="00B16AC1" w:rsidRPr="00DE04F0" w:rsidRDefault="00B16AC1" w:rsidP="00117921">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5E85D4D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4F42D26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8FCB1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1B0B0C8B" w14:textId="77777777" w:rsidTr="00117921">
        <w:trPr>
          <w:trHeight w:val="187"/>
          <w:jc w:val="center"/>
        </w:trPr>
        <w:tc>
          <w:tcPr>
            <w:tcW w:w="2463" w:type="dxa"/>
            <w:shd w:val="clear" w:color="auto" w:fill="auto"/>
            <w:noWrap/>
          </w:tcPr>
          <w:p w14:paraId="1E8172A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671797C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0F278358" w14:textId="77777777" w:rsidR="00B16AC1" w:rsidRPr="00DE04F0" w:rsidRDefault="00B16AC1" w:rsidP="0011792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9E681B6" w14:textId="77777777" w:rsidR="00B16AC1" w:rsidRPr="00DE04F0" w:rsidRDefault="00B16AC1" w:rsidP="00117921">
            <w:pPr>
              <w:keepNext/>
              <w:keepLines/>
              <w:spacing w:after="0"/>
              <w:jc w:val="center"/>
              <w:rPr>
                <w:rFonts w:ascii="Arial" w:eastAsia="MS Mincho" w:hAnsi="Arial"/>
                <w:sz w:val="18"/>
              </w:rPr>
            </w:pPr>
            <w:r w:rsidRPr="00DE04F0">
              <w:rPr>
                <w:rFonts w:ascii="Arial" w:hAnsi="Arial"/>
                <w:sz w:val="18"/>
                <w:lang w:eastAsia="zh-CN"/>
              </w:rPr>
              <w:t>No</w:t>
            </w:r>
          </w:p>
        </w:tc>
      </w:tr>
      <w:tr w:rsidR="00B16AC1" w:rsidRPr="00DE04F0" w14:paraId="2537C8D1" w14:textId="77777777" w:rsidTr="00117921">
        <w:trPr>
          <w:trHeight w:val="187"/>
          <w:jc w:val="center"/>
        </w:trPr>
        <w:tc>
          <w:tcPr>
            <w:tcW w:w="2463" w:type="dxa"/>
            <w:shd w:val="clear" w:color="auto" w:fill="auto"/>
            <w:noWrap/>
          </w:tcPr>
          <w:p w14:paraId="11ECF9DB"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rPr>
              <w:t>DC_7A_n1A</w:t>
            </w:r>
          </w:p>
          <w:p w14:paraId="4B39F35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093A2874"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rPr>
              <w:t>DC_7A_n1A</w:t>
            </w:r>
          </w:p>
          <w:p w14:paraId="172EB2A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758943B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DF82F35"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140BF7CC" w14:textId="77777777" w:rsidTr="00117921">
        <w:trPr>
          <w:trHeight w:val="187"/>
          <w:jc w:val="center"/>
        </w:trPr>
        <w:tc>
          <w:tcPr>
            <w:tcW w:w="2463" w:type="dxa"/>
            <w:shd w:val="clear" w:color="auto" w:fill="auto"/>
            <w:noWrap/>
          </w:tcPr>
          <w:p w14:paraId="681FB51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23742CC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3AE6587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DD5B7F"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7F0AFEB6" w14:textId="77777777" w:rsidTr="00117921">
        <w:trPr>
          <w:trHeight w:val="187"/>
          <w:jc w:val="center"/>
        </w:trPr>
        <w:tc>
          <w:tcPr>
            <w:tcW w:w="2463" w:type="dxa"/>
            <w:shd w:val="clear" w:color="auto" w:fill="auto"/>
            <w:noWrap/>
          </w:tcPr>
          <w:p w14:paraId="2A2E0CB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DC_7A_n2A</w:t>
            </w:r>
          </w:p>
          <w:p w14:paraId="43AAF737"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10DAC2F0"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33752F61"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1A76CF0"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1911A694" w14:textId="77777777" w:rsidTr="00117921">
        <w:trPr>
          <w:trHeight w:val="187"/>
          <w:jc w:val="center"/>
        </w:trPr>
        <w:tc>
          <w:tcPr>
            <w:tcW w:w="2463" w:type="dxa"/>
            <w:shd w:val="clear" w:color="auto" w:fill="auto"/>
            <w:noWrap/>
          </w:tcPr>
          <w:p w14:paraId="63DA8FEA"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52CFF154" w14:textId="77777777" w:rsidR="00B16AC1" w:rsidRPr="00DE04F0" w:rsidRDefault="00B16AC1" w:rsidP="00117921">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0E69FDE2"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133D7CD4" w14:textId="77777777" w:rsidR="00B16AC1" w:rsidRPr="00DE04F0" w:rsidRDefault="00B16AC1" w:rsidP="00117921">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38EA8D8F"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rPr>
              <w:t>No</w:t>
            </w:r>
          </w:p>
        </w:tc>
        <w:tc>
          <w:tcPr>
            <w:tcW w:w="2738" w:type="dxa"/>
          </w:tcPr>
          <w:p w14:paraId="194577CD" w14:textId="77777777" w:rsidR="00B16AC1" w:rsidRPr="00DE04F0" w:rsidRDefault="00B16AC1" w:rsidP="00117921">
            <w:pPr>
              <w:keepNext/>
              <w:keepLines/>
              <w:spacing w:after="0"/>
              <w:jc w:val="center"/>
              <w:rPr>
                <w:rFonts w:ascii="Arial" w:hAnsi="Arial"/>
                <w:sz w:val="18"/>
              </w:rPr>
            </w:pPr>
          </w:p>
        </w:tc>
      </w:tr>
      <w:tr w:rsidR="00B16AC1" w:rsidRPr="00DE04F0" w14:paraId="48197BB9" w14:textId="77777777" w:rsidTr="00117921">
        <w:trPr>
          <w:trHeight w:val="187"/>
          <w:jc w:val="center"/>
        </w:trPr>
        <w:tc>
          <w:tcPr>
            <w:tcW w:w="2463" w:type="dxa"/>
            <w:shd w:val="clear" w:color="auto" w:fill="auto"/>
            <w:noWrap/>
          </w:tcPr>
          <w:p w14:paraId="55302A98"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33DEF73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0BBEC556"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30A52B3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4B78A97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6F090534" w14:textId="77777777" w:rsidR="00B16AC1" w:rsidRPr="00DE04F0" w:rsidRDefault="00B16AC1" w:rsidP="00117921">
            <w:pPr>
              <w:keepNext/>
              <w:keepLines/>
              <w:spacing w:after="0"/>
              <w:jc w:val="center"/>
              <w:rPr>
                <w:rFonts w:ascii="Arial" w:hAnsi="Arial"/>
                <w:sz w:val="18"/>
              </w:rPr>
            </w:pPr>
          </w:p>
        </w:tc>
      </w:tr>
      <w:tr w:rsidR="00B16AC1" w:rsidRPr="00DE04F0" w14:paraId="76130702" w14:textId="77777777" w:rsidTr="00117921">
        <w:trPr>
          <w:trHeight w:val="187"/>
          <w:jc w:val="center"/>
        </w:trPr>
        <w:tc>
          <w:tcPr>
            <w:tcW w:w="2463" w:type="dxa"/>
            <w:shd w:val="clear" w:color="auto" w:fill="auto"/>
            <w:noWrap/>
          </w:tcPr>
          <w:p w14:paraId="14AC4E5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314602D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65E71A5D" w14:textId="77777777" w:rsidR="00B16AC1" w:rsidRPr="00DE04F0" w:rsidRDefault="00B16AC1" w:rsidP="00117921">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6DEB4716" w14:textId="77777777" w:rsidR="00B16AC1" w:rsidRPr="00DE04F0" w:rsidRDefault="00B16AC1" w:rsidP="00117921">
            <w:pPr>
              <w:keepNext/>
              <w:keepLines/>
              <w:spacing w:after="0"/>
              <w:jc w:val="center"/>
              <w:rPr>
                <w:rFonts w:ascii="Arial" w:hAnsi="Arial"/>
                <w:sz w:val="18"/>
              </w:rPr>
            </w:pPr>
          </w:p>
        </w:tc>
      </w:tr>
      <w:tr w:rsidR="00B16AC1" w:rsidRPr="00DE04F0" w14:paraId="1BB1DA14" w14:textId="77777777" w:rsidTr="00117921">
        <w:trPr>
          <w:trHeight w:val="187"/>
          <w:jc w:val="center"/>
        </w:trPr>
        <w:tc>
          <w:tcPr>
            <w:tcW w:w="2463" w:type="dxa"/>
            <w:shd w:val="clear" w:color="auto" w:fill="auto"/>
            <w:noWrap/>
          </w:tcPr>
          <w:p w14:paraId="5300C6D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5FD934B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2AC75D8B"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fi-FI"/>
              </w:rPr>
              <w:t>No</w:t>
            </w:r>
          </w:p>
        </w:tc>
        <w:tc>
          <w:tcPr>
            <w:tcW w:w="2738" w:type="dxa"/>
          </w:tcPr>
          <w:p w14:paraId="3D5C5EE9"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1614BD2A" w14:textId="77777777" w:rsidTr="00117921">
        <w:trPr>
          <w:trHeight w:val="187"/>
          <w:jc w:val="center"/>
        </w:trPr>
        <w:tc>
          <w:tcPr>
            <w:tcW w:w="2463" w:type="dxa"/>
            <w:shd w:val="clear" w:color="auto" w:fill="auto"/>
            <w:noWrap/>
          </w:tcPr>
          <w:p w14:paraId="1107E50B" w14:textId="77777777" w:rsidR="00B16AC1" w:rsidRPr="00DE04F0" w:rsidRDefault="00B16AC1" w:rsidP="00117921">
            <w:pPr>
              <w:keepNext/>
              <w:keepLines/>
              <w:spacing w:after="0"/>
              <w:jc w:val="center"/>
              <w:rPr>
                <w:rFonts w:ascii="Arial" w:hAnsi="Arial"/>
                <w:sz w:val="18"/>
              </w:rPr>
            </w:pPr>
            <w:r w:rsidRPr="00DE04F0">
              <w:rPr>
                <w:rFonts w:ascii="Arial" w:hAnsi="Arial"/>
                <w:sz w:val="18"/>
              </w:rPr>
              <w:t>DC_7A-7A_n8A</w:t>
            </w:r>
          </w:p>
        </w:tc>
        <w:tc>
          <w:tcPr>
            <w:tcW w:w="2280" w:type="dxa"/>
          </w:tcPr>
          <w:p w14:paraId="76EA9E2D" w14:textId="77777777" w:rsidR="00B16AC1" w:rsidRPr="00DE04F0" w:rsidRDefault="00B16AC1" w:rsidP="00117921">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21C3139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No</w:t>
            </w:r>
          </w:p>
        </w:tc>
        <w:tc>
          <w:tcPr>
            <w:tcW w:w="2738" w:type="dxa"/>
          </w:tcPr>
          <w:p w14:paraId="53D46432"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69FAA760" w14:textId="77777777" w:rsidTr="00117921">
        <w:trPr>
          <w:trHeight w:val="187"/>
          <w:jc w:val="center"/>
        </w:trPr>
        <w:tc>
          <w:tcPr>
            <w:tcW w:w="2463" w:type="dxa"/>
            <w:shd w:val="clear" w:color="auto" w:fill="auto"/>
            <w:noWrap/>
          </w:tcPr>
          <w:p w14:paraId="34A9B66C" w14:textId="77777777" w:rsidR="00B16AC1" w:rsidRPr="00DE04F0" w:rsidRDefault="00B16AC1" w:rsidP="00117921">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6DC80F9E" w14:textId="77777777" w:rsidR="00B16AC1" w:rsidRPr="00DE04F0" w:rsidRDefault="00B16AC1" w:rsidP="00117921">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2F0C1E0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E9CA16"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6DFE28CE" w14:textId="77777777" w:rsidTr="00117921">
        <w:trPr>
          <w:trHeight w:val="187"/>
          <w:jc w:val="center"/>
        </w:trPr>
        <w:tc>
          <w:tcPr>
            <w:tcW w:w="2463" w:type="dxa"/>
            <w:shd w:val="clear" w:color="auto" w:fill="auto"/>
            <w:noWrap/>
          </w:tcPr>
          <w:p w14:paraId="4FF3F19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5C88981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7F3F301F"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62614F1"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56039D71" w14:textId="77777777" w:rsidTr="00117921">
        <w:trPr>
          <w:trHeight w:val="187"/>
          <w:jc w:val="center"/>
        </w:trPr>
        <w:tc>
          <w:tcPr>
            <w:tcW w:w="2463" w:type="dxa"/>
            <w:shd w:val="clear" w:color="auto" w:fill="auto"/>
            <w:noWrap/>
          </w:tcPr>
          <w:p w14:paraId="4A705D1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DC_7A_n25A</w:t>
            </w:r>
          </w:p>
          <w:p w14:paraId="53AF6DA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0C0E920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2604379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No</w:t>
            </w:r>
          </w:p>
        </w:tc>
        <w:tc>
          <w:tcPr>
            <w:tcW w:w="2738" w:type="dxa"/>
          </w:tcPr>
          <w:p w14:paraId="0AD63032"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31B0382B" w14:textId="77777777" w:rsidTr="00117921">
        <w:trPr>
          <w:trHeight w:val="187"/>
          <w:jc w:val="center"/>
        </w:trPr>
        <w:tc>
          <w:tcPr>
            <w:tcW w:w="2463" w:type="dxa"/>
            <w:shd w:val="clear" w:color="auto" w:fill="auto"/>
            <w:noWrap/>
          </w:tcPr>
          <w:p w14:paraId="63BBE97E" w14:textId="77777777" w:rsidR="00B16AC1" w:rsidRPr="00DE04F0" w:rsidRDefault="00B16AC1" w:rsidP="00117921">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3AF960C3" w14:textId="77777777" w:rsidR="00B16AC1" w:rsidRPr="00DE04F0" w:rsidRDefault="00B16AC1" w:rsidP="00117921">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0C01F874" w14:textId="77777777" w:rsidR="00B16AC1" w:rsidRPr="00DE04F0" w:rsidRDefault="00B16AC1" w:rsidP="00117921">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42A524ED" w14:textId="77777777" w:rsidR="00B16AC1" w:rsidRPr="00DE04F0" w:rsidRDefault="00B16AC1" w:rsidP="00117921">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54866712" w14:textId="77777777" w:rsidR="00B16AC1" w:rsidRPr="00DE04F0" w:rsidRDefault="00B16AC1" w:rsidP="00117921">
            <w:pPr>
              <w:keepNext/>
              <w:keepLines/>
              <w:spacing w:after="0"/>
              <w:jc w:val="center"/>
              <w:rPr>
                <w:rFonts w:ascii="Arial" w:hAnsi="Arial"/>
                <w:sz w:val="18"/>
              </w:rPr>
            </w:pPr>
            <w:r>
              <w:rPr>
                <w:rFonts w:ascii="Arial" w:hAnsi="Arial" w:hint="eastAsia"/>
                <w:sz w:val="18"/>
                <w:lang w:eastAsia="zh-TW"/>
              </w:rPr>
              <w:t>Yes</w:t>
            </w:r>
          </w:p>
        </w:tc>
        <w:tc>
          <w:tcPr>
            <w:tcW w:w="2738" w:type="dxa"/>
          </w:tcPr>
          <w:p w14:paraId="432D089D"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2A3FA43F" w14:textId="77777777" w:rsidTr="00117921">
        <w:trPr>
          <w:trHeight w:val="187"/>
          <w:jc w:val="center"/>
        </w:trPr>
        <w:tc>
          <w:tcPr>
            <w:tcW w:w="2463" w:type="dxa"/>
            <w:shd w:val="clear" w:color="auto" w:fill="auto"/>
            <w:noWrap/>
          </w:tcPr>
          <w:p w14:paraId="506787E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2ED4E72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38B3CAC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No</w:t>
            </w:r>
          </w:p>
        </w:tc>
        <w:tc>
          <w:tcPr>
            <w:tcW w:w="2738" w:type="dxa"/>
          </w:tcPr>
          <w:p w14:paraId="64765249"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02EAF0A8" w14:textId="77777777" w:rsidTr="00117921">
        <w:trPr>
          <w:trHeight w:val="187"/>
          <w:jc w:val="center"/>
        </w:trPr>
        <w:tc>
          <w:tcPr>
            <w:tcW w:w="2463" w:type="dxa"/>
            <w:shd w:val="clear" w:color="auto" w:fill="auto"/>
            <w:noWrap/>
          </w:tcPr>
          <w:p w14:paraId="668CC3A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lastRenderedPageBreak/>
              <w:t>DC_7A_n28A</w:t>
            </w:r>
          </w:p>
          <w:p w14:paraId="413BA5E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28596C6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DC_7A_n28A</w:t>
            </w:r>
          </w:p>
          <w:p w14:paraId="099FCC0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5263465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8E65FA"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2DFC61F2" w14:textId="77777777" w:rsidTr="00117921">
        <w:trPr>
          <w:trHeight w:val="187"/>
          <w:jc w:val="center"/>
        </w:trPr>
        <w:tc>
          <w:tcPr>
            <w:tcW w:w="2463" w:type="dxa"/>
            <w:shd w:val="clear" w:color="auto" w:fill="auto"/>
            <w:noWrap/>
          </w:tcPr>
          <w:p w14:paraId="0A1EFF6D"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6239BA6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5BB044DD"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44ECC32"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46AD197A" w14:textId="77777777" w:rsidTr="00117921">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6465B34" w14:textId="77777777" w:rsidR="00B16AC1" w:rsidRPr="00DE04F0" w:rsidRDefault="00B16AC1" w:rsidP="00117921">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1425AF03"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4B7C6C2"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50AA97"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79D371A7" w14:textId="77777777" w:rsidTr="00117921">
        <w:trPr>
          <w:trHeight w:val="187"/>
          <w:jc w:val="center"/>
        </w:trPr>
        <w:tc>
          <w:tcPr>
            <w:tcW w:w="2463" w:type="dxa"/>
            <w:shd w:val="clear" w:color="auto" w:fill="auto"/>
            <w:noWrap/>
          </w:tcPr>
          <w:p w14:paraId="79B7471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0730360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5F953BD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25F275"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4699E409" w14:textId="77777777" w:rsidTr="00117921">
        <w:trPr>
          <w:trHeight w:val="187"/>
          <w:jc w:val="center"/>
        </w:trPr>
        <w:tc>
          <w:tcPr>
            <w:tcW w:w="2463" w:type="dxa"/>
            <w:shd w:val="clear" w:color="auto" w:fill="auto"/>
            <w:noWrap/>
          </w:tcPr>
          <w:p w14:paraId="3FBC1D50"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2EBD537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3037C80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702BA6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EB59173"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32CE90EC" w14:textId="77777777" w:rsidTr="00117921">
        <w:trPr>
          <w:trHeight w:val="187"/>
          <w:jc w:val="center"/>
        </w:trPr>
        <w:tc>
          <w:tcPr>
            <w:tcW w:w="2463" w:type="dxa"/>
            <w:shd w:val="clear" w:color="auto" w:fill="auto"/>
            <w:noWrap/>
          </w:tcPr>
          <w:p w14:paraId="18CDFF7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31CE5C0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4AD9D0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36D4A78"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3496B499" w14:textId="77777777" w:rsidTr="00117921">
        <w:trPr>
          <w:trHeight w:val="187"/>
          <w:jc w:val="center"/>
        </w:trPr>
        <w:tc>
          <w:tcPr>
            <w:tcW w:w="2463" w:type="dxa"/>
            <w:shd w:val="clear" w:color="auto" w:fill="auto"/>
            <w:noWrap/>
          </w:tcPr>
          <w:p w14:paraId="399A717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74FFEA3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18C9808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No</w:t>
            </w:r>
          </w:p>
        </w:tc>
        <w:tc>
          <w:tcPr>
            <w:tcW w:w="2738" w:type="dxa"/>
          </w:tcPr>
          <w:p w14:paraId="05554DCF" w14:textId="77777777" w:rsidR="00B16AC1" w:rsidRPr="00DE04F0" w:rsidRDefault="00B16AC1" w:rsidP="00117921">
            <w:pPr>
              <w:keepNext/>
              <w:keepLines/>
              <w:spacing w:after="0"/>
              <w:jc w:val="center"/>
              <w:rPr>
                <w:rFonts w:ascii="Arial" w:hAnsi="Arial"/>
                <w:sz w:val="18"/>
              </w:rPr>
            </w:pPr>
          </w:p>
        </w:tc>
      </w:tr>
      <w:tr w:rsidR="00B16AC1" w:rsidRPr="00DE04F0" w14:paraId="29F1383E" w14:textId="77777777" w:rsidTr="00117921">
        <w:trPr>
          <w:trHeight w:val="187"/>
          <w:jc w:val="center"/>
        </w:trPr>
        <w:tc>
          <w:tcPr>
            <w:tcW w:w="2463" w:type="dxa"/>
            <w:shd w:val="clear" w:color="auto" w:fill="auto"/>
            <w:noWrap/>
          </w:tcPr>
          <w:p w14:paraId="149B267B"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1F1FE872"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262513E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7778C753" w14:textId="77777777" w:rsidR="00B16AC1" w:rsidRPr="00DE04F0" w:rsidRDefault="00B16AC1" w:rsidP="0011792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F83AF83" w14:textId="77777777" w:rsidR="00B16AC1" w:rsidRPr="00DE04F0" w:rsidRDefault="00B16AC1" w:rsidP="00117921">
            <w:pPr>
              <w:keepNext/>
              <w:keepLines/>
              <w:spacing w:after="0"/>
              <w:jc w:val="center"/>
              <w:rPr>
                <w:rFonts w:ascii="Arial" w:eastAsia="MS Mincho" w:hAnsi="Arial"/>
                <w:sz w:val="18"/>
              </w:rPr>
            </w:pPr>
          </w:p>
        </w:tc>
      </w:tr>
      <w:tr w:rsidR="00B16AC1" w:rsidRPr="00DE04F0" w14:paraId="58DAF61C" w14:textId="77777777" w:rsidTr="00117921">
        <w:trPr>
          <w:trHeight w:val="187"/>
          <w:jc w:val="center"/>
        </w:trPr>
        <w:tc>
          <w:tcPr>
            <w:tcW w:w="2463" w:type="dxa"/>
            <w:shd w:val="clear" w:color="auto" w:fill="auto"/>
            <w:noWrap/>
          </w:tcPr>
          <w:p w14:paraId="26075B8C" w14:textId="77777777" w:rsidR="00B16AC1" w:rsidRDefault="00B16AC1" w:rsidP="00117921">
            <w:pPr>
              <w:keepNext/>
              <w:keepLines/>
              <w:spacing w:after="0"/>
              <w:jc w:val="center"/>
              <w:rPr>
                <w:rFonts w:ascii="Arial" w:hAnsi="Arial"/>
                <w:sz w:val="18"/>
                <w:lang w:eastAsia="zh-TW"/>
              </w:rPr>
            </w:pPr>
            <w:r w:rsidRPr="00DE04F0">
              <w:rPr>
                <w:rFonts w:ascii="Arial" w:hAnsi="Arial"/>
                <w:sz w:val="18"/>
                <w:lang w:eastAsia="zh-CN"/>
              </w:rPr>
              <w:t>DC_7A_n77(2A)</w:t>
            </w:r>
          </w:p>
          <w:p w14:paraId="034FC61B" w14:textId="77777777" w:rsidR="00B16AC1" w:rsidRPr="00DE04F0" w:rsidRDefault="00B16AC1" w:rsidP="00117921">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266FAEC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2591189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A69DD02" w14:textId="77777777" w:rsidR="00B16AC1" w:rsidRPr="00DE04F0" w:rsidRDefault="00B16AC1" w:rsidP="00117921">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5A506260" w14:textId="77777777" w:rsidR="00B16AC1" w:rsidRPr="00DE04F0" w:rsidRDefault="00B16AC1" w:rsidP="00117921">
            <w:pPr>
              <w:keepNext/>
              <w:keepLines/>
              <w:spacing w:after="0"/>
              <w:jc w:val="center"/>
              <w:rPr>
                <w:rFonts w:ascii="Arial" w:eastAsia="MS Mincho" w:hAnsi="Arial"/>
                <w:sz w:val="18"/>
              </w:rPr>
            </w:pPr>
          </w:p>
        </w:tc>
      </w:tr>
      <w:tr w:rsidR="00B16AC1" w:rsidRPr="00DE04F0" w14:paraId="3C67822B" w14:textId="77777777" w:rsidTr="00117921">
        <w:trPr>
          <w:trHeight w:val="187"/>
          <w:jc w:val="center"/>
        </w:trPr>
        <w:tc>
          <w:tcPr>
            <w:tcW w:w="2463" w:type="dxa"/>
            <w:shd w:val="clear" w:color="auto" w:fill="auto"/>
            <w:noWrap/>
            <w:vAlign w:val="center"/>
          </w:tcPr>
          <w:p w14:paraId="632065F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6CF48DB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7CEEAA21" w14:textId="77777777" w:rsidR="00B16AC1" w:rsidRPr="00DE04F0" w:rsidRDefault="00B16AC1" w:rsidP="0011792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B01BAC8" w14:textId="77777777" w:rsidR="00B16AC1" w:rsidRPr="00DE04F0" w:rsidRDefault="00B16AC1" w:rsidP="00117921">
            <w:pPr>
              <w:keepNext/>
              <w:keepLines/>
              <w:spacing w:after="0"/>
              <w:jc w:val="center"/>
              <w:rPr>
                <w:rFonts w:ascii="Arial" w:eastAsia="MS Mincho" w:hAnsi="Arial"/>
                <w:sz w:val="18"/>
              </w:rPr>
            </w:pPr>
          </w:p>
        </w:tc>
      </w:tr>
      <w:tr w:rsidR="00B16AC1" w:rsidRPr="00DE04F0" w14:paraId="2A0D88B9" w14:textId="77777777" w:rsidTr="00117921">
        <w:trPr>
          <w:trHeight w:val="187"/>
          <w:jc w:val="center"/>
        </w:trPr>
        <w:tc>
          <w:tcPr>
            <w:tcW w:w="2463" w:type="dxa"/>
            <w:shd w:val="clear" w:color="auto" w:fill="auto"/>
            <w:noWrap/>
            <w:vAlign w:val="center"/>
          </w:tcPr>
          <w:p w14:paraId="69F97AAB" w14:textId="77777777" w:rsidR="00B16AC1" w:rsidRDefault="00B16AC1" w:rsidP="00117921">
            <w:pPr>
              <w:keepNext/>
              <w:keepLines/>
              <w:spacing w:after="0"/>
              <w:jc w:val="center"/>
              <w:rPr>
                <w:rFonts w:ascii="Arial" w:hAnsi="Arial"/>
                <w:sz w:val="18"/>
                <w:lang w:val="fr-FR" w:eastAsia="zh-TW"/>
              </w:rPr>
            </w:pPr>
            <w:r w:rsidRPr="00DE04F0">
              <w:rPr>
                <w:rFonts w:ascii="Arial" w:hAnsi="Arial"/>
                <w:sz w:val="18"/>
                <w:lang w:val="fr-FR" w:eastAsia="zh-CN"/>
              </w:rPr>
              <w:t>DC_7A-7A_n77(2A)</w:t>
            </w:r>
          </w:p>
          <w:p w14:paraId="22E3E42A" w14:textId="77777777" w:rsidR="00B16AC1" w:rsidRPr="00DE04F0" w:rsidRDefault="00B16AC1" w:rsidP="00117921">
            <w:pPr>
              <w:keepNext/>
              <w:keepLines/>
              <w:spacing w:after="0"/>
              <w:jc w:val="center"/>
              <w:rPr>
                <w:rFonts w:ascii="Arial" w:hAnsi="Arial"/>
                <w:sz w:val="18"/>
                <w:lang w:eastAsia="fi-FI"/>
              </w:rPr>
            </w:pPr>
            <w:r>
              <w:rPr>
                <w:rFonts w:ascii="Arial" w:hAnsi="Arial" w:hint="eastAsia"/>
                <w:sz w:val="18"/>
                <w:lang w:val="fr-FR" w:eastAsia="ko-KR"/>
              </w:rPr>
              <w:t>D</w:t>
            </w:r>
            <w:r>
              <w:rPr>
                <w:rFonts w:ascii="Arial" w:hAnsi="Arial"/>
                <w:sz w:val="18"/>
                <w:lang w:val="fr-FR" w:eastAsia="ko-KR"/>
              </w:rPr>
              <w:t>C_7A-7A_n77(3A)</w:t>
            </w:r>
          </w:p>
        </w:tc>
        <w:tc>
          <w:tcPr>
            <w:tcW w:w="2280" w:type="dxa"/>
          </w:tcPr>
          <w:p w14:paraId="1BB4E44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5A5E9B6" w14:textId="77777777" w:rsidR="00B16AC1" w:rsidRPr="00DE04F0" w:rsidRDefault="00B16AC1" w:rsidP="00117921">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490398E6" w14:textId="77777777" w:rsidR="00B16AC1" w:rsidRPr="00DE04F0" w:rsidRDefault="00B16AC1" w:rsidP="00117921">
            <w:pPr>
              <w:keepNext/>
              <w:keepLines/>
              <w:spacing w:after="0"/>
              <w:jc w:val="center"/>
              <w:rPr>
                <w:rFonts w:ascii="Arial" w:eastAsia="MS Mincho" w:hAnsi="Arial"/>
                <w:sz w:val="18"/>
              </w:rPr>
            </w:pPr>
          </w:p>
        </w:tc>
      </w:tr>
      <w:tr w:rsidR="00B16AC1" w:rsidRPr="00DE04F0" w14:paraId="7A67A06D" w14:textId="77777777" w:rsidTr="00117921">
        <w:trPr>
          <w:trHeight w:val="187"/>
          <w:jc w:val="center"/>
        </w:trPr>
        <w:tc>
          <w:tcPr>
            <w:tcW w:w="2463" w:type="dxa"/>
            <w:shd w:val="clear" w:color="auto" w:fill="auto"/>
            <w:noWrap/>
            <w:vAlign w:val="center"/>
          </w:tcPr>
          <w:p w14:paraId="6442DA8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73C64528" w14:textId="77777777" w:rsidR="00B16AC1" w:rsidRPr="00DE04F0" w:rsidRDefault="00B16AC1" w:rsidP="00117921">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185800C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03218AEA" w14:textId="77777777" w:rsidR="00B16AC1" w:rsidRPr="00DE04F0" w:rsidRDefault="00B16AC1" w:rsidP="00117921">
            <w:pPr>
              <w:keepNext/>
              <w:keepLines/>
              <w:spacing w:after="0"/>
              <w:jc w:val="center"/>
              <w:rPr>
                <w:rFonts w:ascii="Arial" w:hAnsi="Arial"/>
                <w:sz w:val="18"/>
              </w:rPr>
            </w:pPr>
            <w:r w:rsidRPr="00DE04F0">
              <w:rPr>
                <w:rFonts w:ascii="Arial" w:hAnsi="Arial"/>
                <w:sz w:val="18"/>
              </w:rPr>
              <w:t>DC_7A_n78A</w:t>
            </w:r>
          </w:p>
          <w:p w14:paraId="38DAD93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3ECC2B9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B1F097"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00E95722" w14:textId="77777777" w:rsidTr="00117921">
        <w:trPr>
          <w:trHeight w:val="187"/>
          <w:jc w:val="center"/>
        </w:trPr>
        <w:tc>
          <w:tcPr>
            <w:tcW w:w="2463" w:type="dxa"/>
            <w:shd w:val="clear" w:color="auto" w:fill="auto"/>
            <w:noWrap/>
          </w:tcPr>
          <w:p w14:paraId="7482720D" w14:textId="77777777" w:rsidR="00B16AC1" w:rsidRDefault="00B16AC1" w:rsidP="00117921">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4B5E51AF" w14:textId="77777777" w:rsidR="00B16AC1" w:rsidRPr="00DE04F0" w:rsidRDefault="00B16AC1" w:rsidP="00117921">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7C70953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061A503B"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rPr>
              <w:t>DC_7A_n78A</w:t>
            </w:r>
          </w:p>
          <w:p w14:paraId="3A849FB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0CEFA60B"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fi-FI"/>
              </w:rPr>
              <w:t>No</w:t>
            </w:r>
          </w:p>
        </w:tc>
        <w:tc>
          <w:tcPr>
            <w:tcW w:w="2738" w:type="dxa"/>
          </w:tcPr>
          <w:p w14:paraId="60C1ABD1"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0B3A24D6" w14:textId="77777777" w:rsidTr="0011792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2C05D8A" w14:textId="77777777" w:rsidR="00B16AC1" w:rsidRPr="00DE04F0" w:rsidRDefault="00B16AC1" w:rsidP="00117921">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78D134B9" w14:textId="77777777" w:rsidR="00B16AC1" w:rsidRPr="00DE04F0" w:rsidRDefault="00B16AC1" w:rsidP="00117921">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0CE08E64" w14:textId="77777777" w:rsidR="00B16AC1" w:rsidRPr="00DE04F0" w:rsidRDefault="00B16AC1" w:rsidP="00117921">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1DC340DC"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69C0A0B" w14:textId="77777777" w:rsidR="00B16AC1" w:rsidRPr="00DE04F0" w:rsidRDefault="00B16AC1" w:rsidP="00117921">
            <w:pPr>
              <w:keepNext/>
              <w:keepLines/>
              <w:spacing w:after="0"/>
              <w:jc w:val="center"/>
              <w:rPr>
                <w:rFonts w:ascii="Arial" w:hAnsi="Arial"/>
                <w:sz w:val="18"/>
              </w:rPr>
            </w:pPr>
          </w:p>
        </w:tc>
      </w:tr>
      <w:tr w:rsidR="00B16AC1" w:rsidRPr="00DE04F0" w14:paraId="1874E462" w14:textId="77777777" w:rsidTr="0011792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0A3DB3E" w14:textId="77777777" w:rsidR="00B16AC1" w:rsidRPr="00DE04F0" w:rsidRDefault="00B16AC1" w:rsidP="00117921">
            <w:pPr>
              <w:keepNext/>
              <w:keepLines/>
              <w:spacing w:after="0"/>
              <w:jc w:val="center"/>
              <w:rPr>
                <w:rFonts w:ascii="Arial" w:hAnsi="Arial"/>
                <w:sz w:val="18"/>
              </w:rPr>
            </w:pPr>
            <w:r w:rsidRPr="008B3DB5">
              <w:rPr>
                <w:rFonts w:ascii="Arial" w:hAnsi="Arial"/>
                <w:sz w:val="18"/>
              </w:rPr>
              <w:t>DC_7A-7A_n78(A-C)</w:t>
            </w:r>
            <w:r w:rsidRPr="005B6B0F">
              <w:rPr>
                <w:rFonts w:ascii="Arial" w:hAnsi="Arial"/>
                <w:sz w:val="18"/>
              </w:rPr>
              <w:t>7</w:t>
            </w:r>
          </w:p>
        </w:tc>
        <w:tc>
          <w:tcPr>
            <w:tcW w:w="2280" w:type="dxa"/>
            <w:tcBorders>
              <w:top w:val="single" w:sz="4" w:space="0" w:color="auto"/>
              <w:left w:val="single" w:sz="4" w:space="0" w:color="auto"/>
              <w:bottom w:val="single" w:sz="4" w:space="0" w:color="auto"/>
              <w:right w:val="single" w:sz="4" w:space="0" w:color="auto"/>
            </w:tcBorders>
          </w:tcPr>
          <w:p w14:paraId="391EA786" w14:textId="77777777" w:rsidR="00B16AC1" w:rsidRPr="00DE04F0" w:rsidRDefault="00B16AC1" w:rsidP="00117921">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680D9CE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6D48AF2B" w14:textId="77777777" w:rsidR="00B16AC1" w:rsidRPr="00DE04F0" w:rsidRDefault="00B16AC1" w:rsidP="00117921">
            <w:pPr>
              <w:keepNext/>
              <w:keepLines/>
              <w:spacing w:after="0"/>
              <w:jc w:val="center"/>
              <w:rPr>
                <w:rFonts w:ascii="Arial" w:hAnsi="Arial"/>
                <w:sz w:val="18"/>
              </w:rPr>
            </w:pPr>
          </w:p>
        </w:tc>
      </w:tr>
      <w:tr w:rsidR="00B16AC1" w:rsidRPr="00DE04F0" w14:paraId="2B7E73C9" w14:textId="77777777" w:rsidTr="00117921">
        <w:trPr>
          <w:trHeight w:val="187"/>
          <w:jc w:val="center"/>
        </w:trPr>
        <w:tc>
          <w:tcPr>
            <w:tcW w:w="2463" w:type="dxa"/>
            <w:shd w:val="clear" w:color="auto" w:fill="auto"/>
            <w:noWrap/>
          </w:tcPr>
          <w:p w14:paraId="576A3C79" w14:textId="77777777" w:rsidR="00B16AC1" w:rsidRPr="00DE04F0" w:rsidRDefault="00B16AC1" w:rsidP="00117921">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219EC2A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629D57B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493A7D97" w14:textId="77777777" w:rsidR="00B16AC1" w:rsidRPr="00DE04F0" w:rsidRDefault="00B16AC1" w:rsidP="00117921">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63F0E497" w14:textId="77777777" w:rsidR="00B16AC1" w:rsidRPr="00DE04F0" w:rsidRDefault="00B16AC1" w:rsidP="00117921">
            <w:pPr>
              <w:keepNext/>
              <w:keepLines/>
              <w:spacing w:after="0"/>
              <w:jc w:val="center"/>
              <w:rPr>
                <w:rFonts w:ascii="Arial" w:hAnsi="Arial"/>
                <w:sz w:val="18"/>
              </w:rPr>
            </w:pPr>
          </w:p>
        </w:tc>
      </w:tr>
      <w:tr w:rsidR="00B16AC1" w:rsidRPr="00DE04F0" w14:paraId="0FCCE6A3" w14:textId="77777777" w:rsidTr="00117921">
        <w:trPr>
          <w:trHeight w:val="187"/>
          <w:jc w:val="center"/>
        </w:trPr>
        <w:tc>
          <w:tcPr>
            <w:tcW w:w="2463" w:type="dxa"/>
            <w:shd w:val="clear" w:color="auto" w:fill="auto"/>
            <w:noWrap/>
          </w:tcPr>
          <w:p w14:paraId="2D2CB452"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270E8083"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7264E97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No</w:t>
            </w:r>
          </w:p>
        </w:tc>
        <w:tc>
          <w:tcPr>
            <w:tcW w:w="2738" w:type="dxa"/>
          </w:tcPr>
          <w:p w14:paraId="245C9BAC" w14:textId="77777777" w:rsidR="00B16AC1" w:rsidRPr="00DE04F0" w:rsidRDefault="00B16AC1" w:rsidP="00117921">
            <w:pPr>
              <w:keepNext/>
              <w:keepLines/>
              <w:spacing w:after="0"/>
              <w:jc w:val="center"/>
              <w:rPr>
                <w:rFonts w:ascii="Arial" w:hAnsi="Arial"/>
                <w:sz w:val="18"/>
              </w:rPr>
            </w:pPr>
          </w:p>
        </w:tc>
      </w:tr>
      <w:tr w:rsidR="00B16AC1" w:rsidRPr="00DE04F0" w14:paraId="6CEA27B2" w14:textId="77777777" w:rsidTr="00117921">
        <w:trPr>
          <w:trHeight w:val="187"/>
          <w:jc w:val="center"/>
        </w:trPr>
        <w:tc>
          <w:tcPr>
            <w:tcW w:w="2463" w:type="dxa"/>
            <w:shd w:val="clear" w:color="auto" w:fill="auto"/>
            <w:noWrap/>
          </w:tcPr>
          <w:p w14:paraId="42B8A3D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4071C0B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66FB68B3"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55EC7FA8"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7B73A242" w14:textId="77777777" w:rsidTr="00117921">
        <w:trPr>
          <w:trHeight w:val="187"/>
          <w:jc w:val="center"/>
        </w:trPr>
        <w:tc>
          <w:tcPr>
            <w:tcW w:w="2463" w:type="dxa"/>
            <w:shd w:val="clear" w:color="auto" w:fill="auto"/>
            <w:noWrap/>
          </w:tcPr>
          <w:p w14:paraId="6E01C56E"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55001135"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7EA10F0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No</w:t>
            </w:r>
          </w:p>
        </w:tc>
        <w:tc>
          <w:tcPr>
            <w:tcW w:w="2738" w:type="dxa"/>
          </w:tcPr>
          <w:p w14:paraId="03CA1AD2" w14:textId="77777777" w:rsidR="00B16AC1" w:rsidRPr="00DE04F0" w:rsidRDefault="00B16AC1" w:rsidP="00117921">
            <w:pPr>
              <w:keepNext/>
              <w:keepLines/>
              <w:spacing w:after="0"/>
              <w:jc w:val="center"/>
              <w:rPr>
                <w:rFonts w:ascii="Arial" w:hAnsi="Arial"/>
                <w:sz w:val="18"/>
              </w:rPr>
            </w:pPr>
          </w:p>
        </w:tc>
      </w:tr>
      <w:tr w:rsidR="00B16AC1" w:rsidRPr="00DE04F0" w14:paraId="0D094DC1" w14:textId="77777777" w:rsidTr="00117921">
        <w:trPr>
          <w:trHeight w:val="187"/>
          <w:jc w:val="center"/>
        </w:trPr>
        <w:tc>
          <w:tcPr>
            <w:tcW w:w="2463" w:type="dxa"/>
            <w:shd w:val="clear" w:color="auto" w:fill="auto"/>
            <w:noWrap/>
          </w:tcPr>
          <w:p w14:paraId="1E24B21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00D1F15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1124FC57" w14:textId="77777777" w:rsidR="00B16AC1" w:rsidRPr="00DE04F0" w:rsidRDefault="00B16AC1" w:rsidP="00117921">
            <w:pPr>
              <w:keepNext/>
              <w:keepLines/>
              <w:spacing w:after="0"/>
              <w:jc w:val="center"/>
              <w:rPr>
                <w:rFonts w:ascii="Arial" w:hAnsi="Arial"/>
                <w:sz w:val="18"/>
              </w:rPr>
            </w:pPr>
            <w:r w:rsidRPr="00DE04F0">
              <w:rPr>
                <w:rFonts w:ascii="Arial" w:hAnsi="Arial"/>
                <w:sz w:val="18"/>
              </w:rPr>
              <w:t>No</w:t>
            </w:r>
          </w:p>
        </w:tc>
        <w:tc>
          <w:tcPr>
            <w:tcW w:w="2738" w:type="dxa"/>
          </w:tcPr>
          <w:p w14:paraId="52F145A3"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4CF366A5" w14:textId="77777777" w:rsidTr="00117921">
        <w:trPr>
          <w:trHeight w:val="187"/>
          <w:jc w:val="center"/>
        </w:trPr>
        <w:tc>
          <w:tcPr>
            <w:tcW w:w="2463" w:type="dxa"/>
            <w:shd w:val="clear" w:color="auto" w:fill="auto"/>
            <w:noWrap/>
          </w:tcPr>
          <w:p w14:paraId="38F8A48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35CBB5F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63109B0C"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F18FECB"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7E5B7DFE" w14:textId="77777777" w:rsidTr="00117921">
        <w:trPr>
          <w:trHeight w:val="187"/>
          <w:jc w:val="center"/>
        </w:trPr>
        <w:tc>
          <w:tcPr>
            <w:tcW w:w="2463" w:type="dxa"/>
            <w:shd w:val="clear" w:color="auto" w:fill="auto"/>
            <w:noWrap/>
          </w:tcPr>
          <w:p w14:paraId="30B5AAE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446AF78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56A7B191" w14:textId="77777777" w:rsidR="00B16AC1" w:rsidRPr="00DE04F0" w:rsidRDefault="00B16AC1" w:rsidP="00117921">
            <w:pPr>
              <w:keepNext/>
              <w:keepLines/>
              <w:spacing w:after="0"/>
              <w:jc w:val="center"/>
              <w:rPr>
                <w:rFonts w:ascii="Arial" w:hAnsi="Arial"/>
                <w:sz w:val="18"/>
              </w:rPr>
            </w:pPr>
            <w:r w:rsidRPr="00DE04F0">
              <w:rPr>
                <w:rFonts w:ascii="Arial" w:hAnsi="Arial"/>
                <w:sz w:val="18"/>
              </w:rPr>
              <w:t>No</w:t>
            </w:r>
          </w:p>
        </w:tc>
        <w:tc>
          <w:tcPr>
            <w:tcW w:w="2738" w:type="dxa"/>
          </w:tcPr>
          <w:p w14:paraId="7A53DD3E" w14:textId="77777777" w:rsidR="00B16AC1" w:rsidRPr="00DE04F0" w:rsidRDefault="00B16AC1" w:rsidP="00117921">
            <w:pPr>
              <w:keepNext/>
              <w:keepLines/>
              <w:spacing w:after="0"/>
              <w:jc w:val="center"/>
              <w:rPr>
                <w:rFonts w:ascii="Arial" w:hAnsi="Arial"/>
                <w:sz w:val="18"/>
              </w:rPr>
            </w:pPr>
          </w:p>
        </w:tc>
      </w:tr>
      <w:tr w:rsidR="00B16AC1" w:rsidRPr="00DE04F0" w14:paraId="4121ACE7" w14:textId="77777777" w:rsidTr="00117921">
        <w:trPr>
          <w:trHeight w:val="187"/>
          <w:jc w:val="center"/>
        </w:trPr>
        <w:tc>
          <w:tcPr>
            <w:tcW w:w="2463" w:type="dxa"/>
            <w:shd w:val="clear" w:color="auto" w:fill="auto"/>
            <w:noWrap/>
          </w:tcPr>
          <w:p w14:paraId="16FD7DD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15D0C79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0584DD32"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zh-TW"/>
              </w:rPr>
              <w:t>No</w:t>
            </w:r>
          </w:p>
        </w:tc>
        <w:tc>
          <w:tcPr>
            <w:tcW w:w="2738" w:type="dxa"/>
          </w:tcPr>
          <w:p w14:paraId="552680A2"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1DEA4E9F" w14:textId="77777777" w:rsidTr="00117921">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3F302E5"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5CC2D106"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8D9B81C" w14:textId="77777777" w:rsidR="00B16AC1" w:rsidRPr="00DE04F0" w:rsidRDefault="00B16AC1" w:rsidP="00117921">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78D75A" w14:textId="77777777" w:rsidR="00B16AC1" w:rsidRPr="005B6B0F" w:rsidRDefault="00B16AC1" w:rsidP="00117921">
            <w:pPr>
              <w:keepNext/>
              <w:keepLines/>
              <w:spacing w:after="0"/>
              <w:jc w:val="center"/>
              <w:rPr>
                <w:rFonts w:ascii="Arial" w:hAnsi="Arial"/>
                <w:sz w:val="18"/>
                <w:lang w:eastAsia="zh-TW"/>
              </w:rPr>
            </w:pPr>
          </w:p>
        </w:tc>
      </w:tr>
      <w:tr w:rsidR="00B16AC1" w:rsidRPr="00DE04F0" w14:paraId="64BFE26F" w14:textId="77777777" w:rsidTr="00117921">
        <w:trPr>
          <w:trHeight w:val="187"/>
          <w:jc w:val="center"/>
        </w:trPr>
        <w:tc>
          <w:tcPr>
            <w:tcW w:w="2463" w:type="dxa"/>
            <w:shd w:val="clear" w:color="auto" w:fill="auto"/>
            <w:noWrap/>
          </w:tcPr>
          <w:p w14:paraId="40D6E2B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0EC4156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13757CCA" w14:textId="77777777" w:rsidR="00B16AC1" w:rsidRPr="00DE04F0" w:rsidRDefault="00B16AC1" w:rsidP="00117921">
            <w:pPr>
              <w:keepNext/>
              <w:keepLines/>
              <w:spacing w:after="0"/>
              <w:jc w:val="center"/>
              <w:rPr>
                <w:rFonts w:ascii="Arial" w:hAnsi="Arial"/>
                <w:sz w:val="18"/>
              </w:rPr>
            </w:pPr>
            <w:r w:rsidRPr="00DE04F0">
              <w:rPr>
                <w:rFonts w:ascii="Arial" w:eastAsia="MS Mincho" w:hAnsi="Arial"/>
                <w:sz w:val="18"/>
              </w:rPr>
              <w:t>No</w:t>
            </w:r>
          </w:p>
        </w:tc>
        <w:tc>
          <w:tcPr>
            <w:tcW w:w="2738" w:type="dxa"/>
          </w:tcPr>
          <w:p w14:paraId="1D411499" w14:textId="77777777" w:rsidR="00B16AC1" w:rsidRPr="00DE04F0" w:rsidRDefault="00B16AC1" w:rsidP="00117921">
            <w:pPr>
              <w:keepNext/>
              <w:keepLines/>
              <w:spacing w:after="0"/>
              <w:jc w:val="center"/>
              <w:rPr>
                <w:rFonts w:ascii="Arial" w:eastAsia="MS Mincho" w:hAnsi="Arial"/>
                <w:sz w:val="18"/>
              </w:rPr>
            </w:pPr>
          </w:p>
        </w:tc>
      </w:tr>
      <w:tr w:rsidR="00B16AC1" w:rsidRPr="00DE04F0" w14:paraId="2870E22B" w14:textId="77777777" w:rsidTr="00117921">
        <w:trPr>
          <w:trHeight w:val="187"/>
          <w:jc w:val="center"/>
        </w:trPr>
        <w:tc>
          <w:tcPr>
            <w:tcW w:w="2463" w:type="dxa"/>
            <w:shd w:val="clear" w:color="auto" w:fill="auto"/>
            <w:noWrap/>
          </w:tcPr>
          <w:p w14:paraId="305EA6A6"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3A2BFE7B"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44CE75CC"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fi-FI"/>
              </w:rPr>
              <w:t>No</w:t>
            </w:r>
          </w:p>
        </w:tc>
        <w:tc>
          <w:tcPr>
            <w:tcW w:w="2738" w:type="dxa"/>
          </w:tcPr>
          <w:p w14:paraId="3F89E708"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5CC109A0" w14:textId="77777777" w:rsidTr="00117921">
        <w:trPr>
          <w:trHeight w:val="187"/>
          <w:jc w:val="center"/>
        </w:trPr>
        <w:tc>
          <w:tcPr>
            <w:tcW w:w="2463" w:type="dxa"/>
            <w:shd w:val="clear" w:color="auto" w:fill="auto"/>
            <w:noWrap/>
          </w:tcPr>
          <w:p w14:paraId="0DA1514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00B8F45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52820FE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2AA205C" w14:textId="77777777" w:rsidR="00B16AC1" w:rsidRPr="00DE04F0" w:rsidRDefault="00B16AC1" w:rsidP="0011792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3A85B3D" w14:textId="77777777" w:rsidR="00B16AC1" w:rsidRPr="00DE04F0" w:rsidRDefault="00B16AC1" w:rsidP="00117921">
            <w:pPr>
              <w:keepNext/>
              <w:keepLines/>
              <w:spacing w:after="0"/>
              <w:jc w:val="center"/>
              <w:rPr>
                <w:rFonts w:ascii="Arial" w:eastAsia="MS Mincho" w:hAnsi="Arial"/>
                <w:sz w:val="18"/>
              </w:rPr>
            </w:pPr>
            <w:r w:rsidRPr="00DE04F0">
              <w:rPr>
                <w:rFonts w:ascii="Arial" w:hAnsi="Arial"/>
                <w:sz w:val="18"/>
                <w:lang w:eastAsia="zh-CN"/>
              </w:rPr>
              <w:t>No</w:t>
            </w:r>
          </w:p>
        </w:tc>
      </w:tr>
      <w:tr w:rsidR="00B16AC1" w:rsidRPr="00DE04F0" w14:paraId="1DA746B8" w14:textId="77777777" w:rsidTr="00117921">
        <w:trPr>
          <w:trHeight w:val="187"/>
          <w:jc w:val="center"/>
        </w:trPr>
        <w:tc>
          <w:tcPr>
            <w:tcW w:w="2463" w:type="dxa"/>
            <w:shd w:val="clear" w:color="auto" w:fill="auto"/>
            <w:noWrap/>
          </w:tcPr>
          <w:p w14:paraId="749B307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00A024C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AB0637A" w14:textId="77777777" w:rsidR="00B16AC1" w:rsidRPr="00DE04F0" w:rsidRDefault="00B16AC1" w:rsidP="00117921">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BE51017" w14:textId="77777777" w:rsidR="00B16AC1" w:rsidRPr="00DE04F0" w:rsidRDefault="00B16AC1" w:rsidP="00117921">
            <w:pPr>
              <w:keepNext/>
              <w:keepLines/>
              <w:spacing w:after="0"/>
              <w:jc w:val="center"/>
              <w:rPr>
                <w:rFonts w:ascii="Arial" w:eastAsia="MS Mincho" w:hAnsi="Arial"/>
                <w:sz w:val="18"/>
              </w:rPr>
            </w:pPr>
            <w:r w:rsidRPr="00DE04F0">
              <w:rPr>
                <w:rFonts w:ascii="Arial" w:hAnsi="Arial"/>
                <w:sz w:val="18"/>
                <w:lang w:eastAsia="zh-CN"/>
              </w:rPr>
              <w:t>No</w:t>
            </w:r>
          </w:p>
        </w:tc>
      </w:tr>
      <w:tr w:rsidR="00B16AC1" w:rsidRPr="00DE04F0" w14:paraId="6E673B9F" w14:textId="77777777" w:rsidTr="00117921">
        <w:trPr>
          <w:trHeight w:val="187"/>
          <w:jc w:val="center"/>
        </w:trPr>
        <w:tc>
          <w:tcPr>
            <w:tcW w:w="2463" w:type="dxa"/>
            <w:shd w:val="clear" w:color="auto" w:fill="auto"/>
            <w:noWrap/>
          </w:tcPr>
          <w:p w14:paraId="3550C28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7644A6E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42C3427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DA57C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6E63AA13" w14:textId="77777777" w:rsidTr="00117921">
        <w:trPr>
          <w:trHeight w:val="187"/>
          <w:jc w:val="center"/>
        </w:trPr>
        <w:tc>
          <w:tcPr>
            <w:tcW w:w="2463" w:type="dxa"/>
            <w:shd w:val="clear" w:color="auto" w:fill="auto"/>
            <w:noWrap/>
          </w:tcPr>
          <w:p w14:paraId="09672F09" w14:textId="77777777" w:rsidR="00B16AC1" w:rsidRPr="00DE04F0" w:rsidRDefault="00B16AC1" w:rsidP="00117921">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568431E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287A54C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7812966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1FE36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612EA485" w14:textId="77777777" w:rsidTr="00117921">
        <w:trPr>
          <w:trHeight w:val="187"/>
          <w:jc w:val="center"/>
        </w:trPr>
        <w:tc>
          <w:tcPr>
            <w:tcW w:w="2463" w:type="dxa"/>
            <w:shd w:val="clear" w:color="auto" w:fill="auto"/>
            <w:noWrap/>
          </w:tcPr>
          <w:p w14:paraId="00809C02" w14:textId="77777777" w:rsidR="00B16AC1" w:rsidRDefault="00B16AC1" w:rsidP="00117921">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60EDAB00" w14:textId="77777777" w:rsidR="00B16AC1" w:rsidRPr="00DE04F0" w:rsidRDefault="00B16AC1" w:rsidP="00117921">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18C61AA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02F892E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529019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532A21FA" w14:textId="77777777" w:rsidTr="00117921">
        <w:trPr>
          <w:trHeight w:val="187"/>
          <w:jc w:val="center"/>
        </w:trPr>
        <w:tc>
          <w:tcPr>
            <w:tcW w:w="2463" w:type="dxa"/>
            <w:shd w:val="clear" w:color="auto" w:fill="auto"/>
            <w:noWrap/>
          </w:tcPr>
          <w:p w14:paraId="556A68A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6E3E469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6627840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No</w:t>
            </w:r>
          </w:p>
        </w:tc>
        <w:tc>
          <w:tcPr>
            <w:tcW w:w="2738" w:type="dxa"/>
          </w:tcPr>
          <w:p w14:paraId="15009A3F"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rPr>
              <w:t>No</w:t>
            </w:r>
          </w:p>
        </w:tc>
      </w:tr>
      <w:tr w:rsidR="00B16AC1" w:rsidRPr="00DE04F0" w14:paraId="3294B952" w14:textId="77777777" w:rsidTr="00117921">
        <w:trPr>
          <w:trHeight w:val="187"/>
          <w:jc w:val="center"/>
        </w:trPr>
        <w:tc>
          <w:tcPr>
            <w:tcW w:w="2463" w:type="dxa"/>
            <w:shd w:val="clear" w:color="auto" w:fill="auto"/>
            <w:noWrap/>
          </w:tcPr>
          <w:p w14:paraId="12664B6A" w14:textId="77777777" w:rsidR="00B16AC1" w:rsidRPr="00DE04F0" w:rsidRDefault="00B16AC1" w:rsidP="00117921">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7967E1F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2153E2D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DC_8A_n79A</w:t>
            </w:r>
          </w:p>
          <w:p w14:paraId="2A3261E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69E25778"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B42892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6714E60E" w14:textId="77777777" w:rsidTr="00117921">
        <w:trPr>
          <w:trHeight w:val="187"/>
          <w:jc w:val="center"/>
        </w:trPr>
        <w:tc>
          <w:tcPr>
            <w:tcW w:w="2463" w:type="dxa"/>
            <w:shd w:val="clear" w:color="auto" w:fill="auto"/>
            <w:noWrap/>
          </w:tcPr>
          <w:p w14:paraId="0E9646F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362C88A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6584621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2B3CEE5"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2431B318" w14:textId="77777777" w:rsidTr="00117921">
        <w:trPr>
          <w:trHeight w:val="187"/>
          <w:jc w:val="center"/>
        </w:trPr>
        <w:tc>
          <w:tcPr>
            <w:tcW w:w="2463" w:type="dxa"/>
            <w:shd w:val="clear" w:color="auto" w:fill="auto"/>
            <w:noWrap/>
          </w:tcPr>
          <w:p w14:paraId="27CA902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21085B8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58ABB7C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EB58164"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48C624E8" w14:textId="77777777" w:rsidTr="00117921">
        <w:trPr>
          <w:trHeight w:val="187"/>
          <w:jc w:val="center"/>
        </w:trPr>
        <w:tc>
          <w:tcPr>
            <w:tcW w:w="2463" w:type="dxa"/>
            <w:shd w:val="clear" w:color="auto" w:fill="auto"/>
            <w:noWrap/>
          </w:tcPr>
          <w:p w14:paraId="21B06A6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07EF8EC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0C44033E"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83D0A70"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47B2A95C" w14:textId="77777777" w:rsidTr="00117921">
        <w:trPr>
          <w:trHeight w:val="187"/>
          <w:jc w:val="center"/>
        </w:trPr>
        <w:tc>
          <w:tcPr>
            <w:tcW w:w="2463" w:type="dxa"/>
            <w:shd w:val="clear" w:color="auto" w:fill="auto"/>
            <w:noWrap/>
          </w:tcPr>
          <w:p w14:paraId="7482B74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55BE780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070ED4C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F046C11"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46947F8A" w14:textId="77777777" w:rsidTr="00117921">
        <w:trPr>
          <w:trHeight w:val="187"/>
          <w:jc w:val="center"/>
        </w:trPr>
        <w:tc>
          <w:tcPr>
            <w:tcW w:w="2463" w:type="dxa"/>
            <w:shd w:val="clear" w:color="auto" w:fill="auto"/>
            <w:noWrap/>
          </w:tcPr>
          <w:p w14:paraId="2C17F874" w14:textId="77777777" w:rsidR="00B16AC1" w:rsidRPr="00DE04F0" w:rsidRDefault="00B16AC1" w:rsidP="00117921">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2EA33F4D" w14:textId="77777777" w:rsidR="00B16AC1" w:rsidRPr="00DE04F0" w:rsidRDefault="00B16AC1" w:rsidP="00117921">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47C0398D"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46CA220"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64B99D14" w14:textId="77777777" w:rsidTr="00117921">
        <w:trPr>
          <w:trHeight w:val="187"/>
          <w:jc w:val="center"/>
        </w:trPr>
        <w:tc>
          <w:tcPr>
            <w:tcW w:w="2463" w:type="dxa"/>
            <w:shd w:val="clear" w:color="auto" w:fill="auto"/>
            <w:noWrap/>
          </w:tcPr>
          <w:p w14:paraId="49EDA9C6"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3D96E633"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610A012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No</w:t>
            </w:r>
          </w:p>
        </w:tc>
        <w:tc>
          <w:tcPr>
            <w:tcW w:w="2738" w:type="dxa"/>
          </w:tcPr>
          <w:p w14:paraId="57DA1738" w14:textId="77777777" w:rsidR="00B16AC1" w:rsidRPr="00DE04F0" w:rsidRDefault="00B16AC1" w:rsidP="00117921">
            <w:pPr>
              <w:keepNext/>
              <w:keepLines/>
              <w:spacing w:after="0"/>
              <w:jc w:val="center"/>
              <w:rPr>
                <w:rFonts w:ascii="Arial" w:hAnsi="Arial"/>
                <w:sz w:val="18"/>
                <w:lang w:eastAsia="zh-CN"/>
              </w:rPr>
            </w:pPr>
          </w:p>
        </w:tc>
      </w:tr>
      <w:tr w:rsidR="00B16AC1" w:rsidRPr="00DE04F0" w14:paraId="2B64E0BA" w14:textId="77777777" w:rsidTr="00117921">
        <w:trPr>
          <w:trHeight w:val="187"/>
          <w:jc w:val="center"/>
        </w:trPr>
        <w:tc>
          <w:tcPr>
            <w:tcW w:w="2463" w:type="dxa"/>
            <w:shd w:val="clear" w:color="auto" w:fill="auto"/>
            <w:noWrap/>
          </w:tcPr>
          <w:p w14:paraId="3FCBEB0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lastRenderedPageBreak/>
              <w:t>DC_11A_n77A</w:t>
            </w:r>
            <w:r w:rsidRPr="00DE04F0">
              <w:rPr>
                <w:rFonts w:ascii="Arial" w:hAnsi="Arial"/>
                <w:sz w:val="18"/>
                <w:vertAlign w:val="superscript"/>
                <w:lang w:eastAsia="fi-FI"/>
              </w:rPr>
              <w:t>7</w:t>
            </w:r>
          </w:p>
        </w:tc>
        <w:tc>
          <w:tcPr>
            <w:tcW w:w="2280" w:type="dxa"/>
          </w:tcPr>
          <w:p w14:paraId="0D04081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6EB73C0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88064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4FDDC8CC" w14:textId="77777777" w:rsidTr="00117921">
        <w:trPr>
          <w:trHeight w:val="187"/>
          <w:jc w:val="center"/>
        </w:trPr>
        <w:tc>
          <w:tcPr>
            <w:tcW w:w="2463" w:type="dxa"/>
            <w:shd w:val="clear" w:color="auto" w:fill="auto"/>
            <w:noWrap/>
          </w:tcPr>
          <w:p w14:paraId="580E15BD" w14:textId="77777777" w:rsidR="00B16AC1" w:rsidRPr="00DE04F0" w:rsidRDefault="00B16AC1" w:rsidP="00117921">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2F64C928"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4885C0AC"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4E3D68B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E7135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010E589B" w14:textId="77777777" w:rsidTr="00117921">
        <w:trPr>
          <w:trHeight w:val="187"/>
          <w:jc w:val="center"/>
        </w:trPr>
        <w:tc>
          <w:tcPr>
            <w:tcW w:w="2463" w:type="dxa"/>
            <w:shd w:val="clear" w:color="auto" w:fill="auto"/>
            <w:noWrap/>
          </w:tcPr>
          <w:p w14:paraId="0A6D0BE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146F90C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17125B5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47F1A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1845D19D" w14:textId="77777777" w:rsidTr="00117921">
        <w:trPr>
          <w:trHeight w:val="187"/>
          <w:jc w:val="center"/>
        </w:trPr>
        <w:tc>
          <w:tcPr>
            <w:tcW w:w="2463" w:type="dxa"/>
            <w:shd w:val="clear" w:color="auto" w:fill="auto"/>
            <w:noWrap/>
          </w:tcPr>
          <w:p w14:paraId="1E69E9FC"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60421A73"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62FD921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D98811"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zh-CN"/>
              </w:rPr>
              <w:t>No</w:t>
            </w:r>
          </w:p>
        </w:tc>
      </w:tr>
      <w:tr w:rsidR="00B16AC1" w:rsidRPr="00DE04F0" w14:paraId="372B2A4B" w14:textId="77777777" w:rsidTr="00117921">
        <w:trPr>
          <w:trHeight w:val="187"/>
          <w:jc w:val="center"/>
        </w:trPr>
        <w:tc>
          <w:tcPr>
            <w:tcW w:w="2463" w:type="dxa"/>
            <w:shd w:val="clear" w:color="auto" w:fill="auto"/>
            <w:noWrap/>
          </w:tcPr>
          <w:p w14:paraId="49873AE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63EC1CC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74186B6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DD7DAC"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643989AD" w14:textId="77777777" w:rsidTr="00117921">
        <w:trPr>
          <w:trHeight w:val="187"/>
          <w:jc w:val="center"/>
        </w:trPr>
        <w:tc>
          <w:tcPr>
            <w:tcW w:w="2463" w:type="dxa"/>
            <w:shd w:val="clear" w:color="auto" w:fill="auto"/>
            <w:noWrap/>
          </w:tcPr>
          <w:p w14:paraId="0E024DED"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097425F0"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47E01B7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897AD0"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22EE9052" w14:textId="77777777" w:rsidTr="00117921">
        <w:trPr>
          <w:trHeight w:val="187"/>
          <w:jc w:val="center"/>
        </w:trPr>
        <w:tc>
          <w:tcPr>
            <w:tcW w:w="2463" w:type="dxa"/>
            <w:shd w:val="clear" w:color="auto" w:fill="auto"/>
            <w:noWrap/>
          </w:tcPr>
          <w:p w14:paraId="0E63A577"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1FCF8420"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770C7472"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3DC3BCA"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7394CD27" w14:textId="77777777" w:rsidTr="00117921">
        <w:trPr>
          <w:trHeight w:val="187"/>
          <w:jc w:val="center"/>
        </w:trPr>
        <w:tc>
          <w:tcPr>
            <w:tcW w:w="2463" w:type="dxa"/>
            <w:shd w:val="clear" w:color="auto" w:fill="auto"/>
            <w:noWrap/>
          </w:tcPr>
          <w:p w14:paraId="35236EC2" w14:textId="77777777" w:rsidR="00B16AC1" w:rsidRPr="00DE04F0" w:rsidRDefault="00B16AC1" w:rsidP="00117921">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2B5CE19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2546506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1586E891" w14:textId="77777777" w:rsidR="00B16AC1" w:rsidRPr="00DE04F0" w:rsidRDefault="00B16AC1" w:rsidP="00117921">
            <w:pPr>
              <w:keepNext/>
              <w:keepLines/>
              <w:spacing w:after="0"/>
              <w:jc w:val="center"/>
              <w:rPr>
                <w:rFonts w:ascii="Arial" w:hAnsi="Arial" w:cs="Arial"/>
                <w:sz w:val="18"/>
                <w:lang w:eastAsia="fi-FI"/>
              </w:rPr>
            </w:pPr>
          </w:p>
        </w:tc>
      </w:tr>
      <w:tr w:rsidR="00B16AC1" w:rsidRPr="00DE04F0" w14:paraId="1F3DC798" w14:textId="77777777" w:rsidTr="00117921">
        <w:trPr>
          <w:trHeight w:val="187"/>
          <w:jc w:val="center"/>
        </w:trPr>
        <w:tc>
          <w:tcPr>
            <w:tcW w:w="2463" w:type="dxa"/>
            <w:shd w:val="clear" w:color="auto" w:fill="auto"/>
            <w:noWrap/>
          </w:tcPr>
          <w:p w14:paraId="2E8F4023" w14:textId="77777777" w:rsidR="00B16AC1" w:rsidRPr="00DE04F0" w:rsidRDefault="00B16AC1" w:rsidP="00117921">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489C5901" w14:textId="77777777" w:rsidR="00B16AC1" w:rsidRPr="00DE04F0" w:rsidRDefault="00B16AC1" w:rsidP="00117921">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10F507C" w14:textId="77777777" w:rsidR="00B16AC1" w:rsidRPr="00DE04F0" w:rsidRDefault="00B16AC1" w:rsidP="0011792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38F65B6" w14:textId="77777777" w:rsidR="00B16AC1" w:rsidRPr="00DE04F0" w:rsidRDefault="00B16AC1" w:rsidP="00117921">
            <w:pPr>
              <w:keepNext/>
              <w:keepLines/>
              <w:spacing w:after="0"/>
              <w:jc w:val="center"/>
              <w:rPr>
                <w:rFonts w:ascii="Arial" w:hAnsi="Arial" w:cs="Arial"/>
                <w:sz w:val="18"/>
                <w:lang w:eastAsia="fi-FI"/>
              </w:rPr>
            </w:pPr>
          </w:p>
        </w:tc>
      </w:tr>
      <w:tr w:rsidR="00B16AC1" w:rsidRPr="00DE04F0" w14:paraId="10A1A885" w14:textId="77777777" w:rsidTr="00117921">
        <w:trPr>
          <w:trHeight w:val="187"/>
          <w:jc w:val="center"/>
        </w:trPr>
        <w:tc>
          <w:tcPr>
            <w:tcW w:w="2463" w:type="dxa"/>
            <w:shd w:val="clear" w:color="auto" w:fill="auto"/>
            <w:noWrap/>
          </w:tcPr>
          <w:p w14:paraId="201EC8D8" w14:textId="77777777" w:rsidR="00B16AC1" w:rsidRPr="00DE04F0" w:rsidRDefault="00B16AC1" w:rsidP="00117921">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580BC9E7" w14:textId="77777777" w:rsidR="00B16AC1" w:rsidRPr="00DE04F0" w:rsidRDefault="00B16AC1" w:rsidP="00117921">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574D8F0A" w14:textId="77777777" w:rsidR="00B16AC1" w:rsidRPr="00DE04F0" w:rsidRDefault="00B16AC1" w:rsidP="00117921">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5755098" w14:textId="77777777" w:rsidR="00B16AC1" w:rsidRPr="00DE04F0" w:rsidRDefault="00B16AC1" w:rsidP="00117921">
            <w:pPr>
              <w:keepNext/>
              <w:keepLines/>
              <w:spacing w:after="0"/>
              <w:jc w:val="center"/>
              <w:rPr>
                <w:rFonts w:ascii="Arial" w:hAnsi="Arial" w:cs="Arial"/>
                <w:sz w:val="18"/>
                <w:lang w:eastAsia="zh-TW"/>
              </w:rPr>
            </w:pPr>
          </w:p>
        </w:tc>
      </w:tr>
      <w:tr w:rsidR="00B16AC1" w:rsidRPr="00DE04F0" w14:paraId="6ABC188E" w14:textId="77777777" w:rsidTr="00117921">
        <w:trPr>
          <w:trHeight w:val="187"/>
          <w:jc w:val="center"/>
        </w:trPr>
        <w:tc>
          <w:tcPr>
            <w:tcW w:w="2463" w:type="dxa"/>
            <w:shd w:val="clear" w:color="auto" w:fill="auto"/>
            <w:noWrap/>
          </w:tcPr>
          <w:p w14:paraId="24CAACD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0E567D1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270AB1C8" w14:textId="77777777" w:rsidR="00B16AC1" w:rsidRPr="00DE04F0" w:rsidRDefault="00B16AC1" w:rsidP="00117921">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6052FCE0" w14:textId="77777777" w:rsidR="00B16AC1" w:rsidRPr="00DE04F0" w:rsidRDefault="00B16AC1" w:rsidP="00117921">
            <w:pPr>
              <w:keepNext/>
              <w:keepLines/>
              <w:spacing w:after="0"/>
              <w:jc w:val="center"/>
              <w:rPr>
                <w:rFonts w:ascii="Arial" w:hAnsi="Arial" w:cs="Arial"/>
                <w:sz w:val="18"/>
                <w:lang w:eastAsia="zh-TW"/>
              </w:rPr>
            </w:pPr>
          </w:p>
        </w:tc>
      </w:tr>
      <w:tr w:rsidR="00B16AC1" w:rsidRPr="00DE04F0" w14:paraId="0F10844B" w14:textId="77777777" w:rsidTr="00117921">
        <w:trPr>
          <w:trHeight w:val="187"/>
          <w:jc w:val="center"/>
        </w:trPr>
        <w:tc>
          <w:tcPr>
            <w:tcW w:w="2463" w:type="dxa"/>
            <w:shd w:val="clear" w:color="auto" w:fill="auto"/>
            <w:noWrap/>
          </w:tcPr>
          <w:p w14:paraId="4D06F11A" w14:textId="77777777" w:rsidR="00B16AC1" w:rsidRPr="00DE04F0" w:rsidRDefault="00B16AC1" w:rsidP="00117921">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1E5C5368" w14:textId="77777777" w:rsidR="00B16AC1" w:rsidRPr="00DE04F0" w:rsidRDefault="00B16AC1" w:rsidP="00117921">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56F871E8" w14:textId="77777777" w:rsidR="00B16AC1" w:rsidRPr="00DE04F0" w:rsidRDefault="00B16AC1" w:rsidP="00117921">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436A2CE" w14:textId="77777777" w:rsidR="00B16AC1" w:rsidRPr="00DE04F0" w:rsidRDefault="00B16AC1" w:rsidP="00117921">
            <w:pPr>
              <w:keepNext/>
              <w:keepLines/>
              <w:spacing w:after="0"/>
              <w:jc w:val="center"/>
              <w:rPr>
                <w:rFonts w:ascii="Arial" w:hAnsi="Arial" w:cs="Arial"/>
                <w:sz w:val="18"/>
                <w:lang w:eastAsia="zh-TW"/>
              </w:rPr>
            </w:pPr>
          </w:p>
        </w:tc>
      </w:tr>
      <w:tr w:rsidR="00B16AC1" w:rsidRPr="00DE04F0" w14:paraId="4D4EA8A1" w14:textId="77777777" w:rsidTr="00117921">
        <w:trPr>
          <w:trHeight w:val="187"/>
          <w:jc w:val="center"/>
        </w:trPr>
        <w:tc>
          <w:tcPr>
            <w:tcW w:w="2463" w:type="dxa"/>
            <w:shd w:val="clear" w:color="auto" w:fill="auto"/>
            <w:noWrap/>
          </w:tcPr>
          <w:p w14:paraId="07AFE15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016504B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1B721A0D" w14:textId="77777777" w:rsidR="00B16AC1" w:rsidRPr="00DE04F0" w:rsidRDefault="00B16AC1" w:rsidP="00117921">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35E2218" w14:textId="77777777" w:rsidR="00B16AC1" w:rsidRPr="00DE04F0" w:rsidRDefault="00B16AC1" w:rsidP="00117921">
            <w:pPr>
              <w:keepNext/>
              <w:keepLines/>
              <w:spacing w:after="0"/>
              <w:jc w:val="center"/>
              <w:rPr>
                <w:rFonts w:ascii="Arial" w:hAnsi="Arial" w:cs="Arial"/>
                <w:sz w:val="18"/>
                <w:lang w:eastAsia="zh-TW"/>
              </w:rPr>
            </w:pPr>
          </w:p>
        </w:tc>
      </w:tr>
      <w:tr w:rsidR="00B16AC1" w:rsidRPr="00DE04F0" w14:paraId="4BD62FDB" w14:textId="77777777" w:rsidTr="00117921">
        <w:trPr>
          <w:trHeight w:val="187"/>
          <w:jc w:val="center"/>
        </w:trPr>
        <w:tc>
          <w:tcPr>
            <w:tcW w:w="2463" w:type="dxa"/>
            <w:shd w:val="clear" w:color="auto" w:fill="auto"/>
            <w:noWrap/>
          </w:tcPr>
          <w:p w14:paraId="5DA809A2"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1286659E"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48F5291A"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036A7F6"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130F9BA3" w14:textId="77777777" w:rsidTr="00117921">
        <w:trPr>
          <w:trHeight w:val="187"/>
          <w:jc w:val="center"/>
        </w:trPr>
        <w:tc>
          <w:tcPr>
            <w:tcW w:w="2463" w:type="dxa"/>
            <w:shd w:val="clear" w:color="auto" w:fill="auto"/>
            <w:noWrap/>
          </w:tcPr>
          <w:p w14:paraId="72F6B3D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7D5DE15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159AEDA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39AC1F4"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4E4903B5" w14:textId="77777777" w:rsidTr="00117921">
        <w:trPr>
          <w:trHeight w:val="187"/>
          <w:jc w:val="center"/>
        </w:trPr>
        <w:tc>
          <w:tcPr>
            <w:tcW w:w="2463" w:type="dxa"/>
            <w:shd w:val="clear" w:color="auto" w:fill="auto"/>
            <w:noWrap/>
            <w:vAlign w:val="center"/>
          </w:tcPr>
          <w:p w14:paraId="58D28891"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1FCE000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3CE43F8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1B66B561"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7A9823EF" w14:textId="77777777" w:rsidTr="00117921">
        <w:trPr>
          <w:trHeight w:val="187"/>
          <w:jc w:val="center"/>
        </w:trPr>
        <w:tc>
          <w:tcPr>
            <w:tcW w:w="2463" w:type="dxa"/>
            <w:shd w:val="clear" w:color="auto" w:fill="auto"/>
            <w:noWrap/>
          </w:tcPr>
          <w:p w14:paraId="62201CCE"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04FDF3D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1D7F386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34A35F9F"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7A683096" w14:textId="77777777" w:rsidTr="00117921">
        <w:trPr>
          <w:trHeight w:val="187"/>
          <w:jc w:val="center"/>
        </w:trPr>
        <w:tc>
          <w:tcPr>
            <w:tcW w:w="2463" w:type="dxa"/>
            <w:shd w:val="clear" w:color="auto" w:fill="auto"/>
            <w:noWrap/>
          </w:tcPr>
          <w:p w14:paraId="39A78B79"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6B9E805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3AAE6C3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507A2EF4"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4764DBF7" w14:textId="77777777" w:rsidTr="00117921">
        <w:trPr>
          <w:trHeight w:val="187"/>
          <w:jc w:val="center"/>
        </w:trPr>
        <w:tc>
          <w:tcPr>
            <w:tcW w:w="2463" w:type="dxa"/>
            <w:shd w:val="clear" w:color="auto" w:fill="auto"/>
            <w:noWrap/>
          </w:tcPr>
          <w:p w14:paraId="0A1CE48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1178CB0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6211317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48A39A57"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22B20468" w14:textId="77777777" w:rsidTr="00117921">
        <w:trPr>
          <w:trHeight w:val="187"/>
          <w:jc w:val="center"/>
        </w:trPr>
        <w:tc>
          <w:tcPr>
            <w:tcW w:w="2463" w:type="dxa"/>
            <w:shd w:val="clear" w:color="auto" w:fill="auto"/>
            <w:noWrap/>
          </w:tcPr>
          <w:p w14:paraId="03575CD7"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499149D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65CBB87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53709FDF"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67BD4C20" w14:textId="77777777" w:rsidTr="00117921">
        <w:trPr>
          <w:trHeight w:val="187"/>
          <w:jc w:val="center"/>
        </w:trPr>
        <w:tc>
          <w:tcPr>
            <w:tcW w:w="2463" w:type="dxa"/>
            <w:shd w:val="clear" w:color="auto" w:fill="auto"/>
            <w:noWrap/>
          </w:tcPr>
          <w:p w14:paraId="225FCDD1"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5067A21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32C1498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3C2EBAB3" w14:textId="77777777" w:rsidR="00B16AC1" w:rsidRPr="00DE04F0" w:rsidRDefault="00B16AC1" w:rsidP="00117921">
            <w:pPr>
              <w:keepNext/>
              <w:keepLines/>
              <w:spacing w:after="0"/>
              <w:jc w:val="center"/>
              <w:rPr>
                <w:rFonts w:ascii="Arial" w:hAnsi="Arial" w:cs="Arial"/>
                <w:sz w:val="18"/>
                <w:lang w:eastAsia="zh-TW"/>
              </w:rPr>
            </w:pPr>
          </w:p>
        </w:tc>
      </w:tr>
      <w:tr w:rsidR="00B16AC1" w:rsidRPr="00DE04F0" w14:paraId="095552D8" w14:textId="77777777" w:rsidTr="00117921">
        <w:trPr>
          <w:trHeight w:val="187"/>
          <w:jc w:val="center"/>
        </w:trPr>
        <w:tc>
          <w:tcPr>
            <w:tcW w:w="2463" w:type="dxa"/>
            <w:shd w:val="clear" w:color="auto" w:fill="auto"/>
            <w:noWrap/>
          </w:tcPr>
          <w:p w14:paraId="641E656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7D2605D3"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36BA59D4" w14:textId="77777777" w:rsidR="00B16AC1" w:rsidRPr="00DE04F0" w:rsidRDefault="00B16AC1" w:rsidP="00117921">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2614DC54" w14:textId="77777777" w:rsidR="00B16AC1" w:rsidRPr="00DE04F0" w:rsidRDefault="00B16AC1" w:rsidP="00117921">
            <w:pPr>
              <w:keepNext/>
              <w:keepLines/>
              <w:spacing w:after="0"/>
              <w:jc w:val="center"/>
              <w:rPr>
                <w:rFonts w:ascii="Arial" w:hAnsi="Arial"/>
                <w:sz w:val="18"/>
              </w:rPr>
            </w:pPr>
          </w:p>
        </w:tc>
      </w:tr>
      <w:tr w:rsidR="00B16AC1" w:rsidRPr="00DE04F0" w14:paraId="27541822" w14:textId="77777777" w:rsidTr="00117921">
        <w:trPr>
          <w:trHeight w:val="187"/>
          <w:jc w:val="center"/>
        </w:trPr>
        <w:tc>
          <w:tcPr>
            <w:tcW w:w="2463" w:type="dxa"/>
            <w:shd w:val="clear" w:color="auto" w:fill="auto"/>
            <w:noWrap/>
          </w:tcPr>
          <w:p w14:paraId="2957D128"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28FFB73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752457A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E427A22" w14:textId="77777777" w:rsidR="00B16AC1" w:rsidRPr="00DE04F0" w:rsidRDefault="00B16AC1" w:rsidP="00117921">
            <w:pPr>
              <w:keepNext/>
              <w:keepLines/>
              <w:spacing w:after="0"/>
              <w:jc w:val="center"/>
              <w:rPr>
                <w:rFonts w:ascii="Arial" w:hAnsi="Arial" w:cs="Arial"/>
                <w:sz w:val="18"/>
                <w:lang w:eastAsia="fi-FI"/>
              </w:rPr>
            </w:pPr>
          </w:p>
        </w:tc>
      </w:tr>
      <w:tr w:rsidR="00B16AC1" w:rsidRPr="00DE04F0" w14:paraId="27DF6562" w14:textId="77777777" w:rsidTr="00117921">
        <w:trPr>
          <w:trHeight w:val="187"/>
          <w:jc w:val="center"/>
        </w:trPr>
        <w:tc>
          <w:tcPr>
            <w:tcW w:w="2463" w:type="dxa"/>
            <w:shd w:val="clear" w:color="auto" w:fill="auto"/>
            <w:noWrap/>
          </w:tcPr>
          <w:p w14:paraId="602EA984" w14:textId="77777777" w:rsidR="00B16AC1" w:rsidRPr="00DE04F0" w:rsidRDefault="00B16AC1" w:rsidP="00117921">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792A0CA2" w14:textId="77777777" w:rsidR="00B16AC1" w:rsidRPr="00DE04F0" w:rsidRDefault="00B16AC1" w:rsidP="00117921">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5D33A154" w14:textId="77777777" w:rsidR="00B16AC1" w:rsidRPr="00DE04F0" w:rsidRDefault="00B16AC1" w:rsidP="0011792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0C104BC" w14:textId="77777777" w:rsidR="00B16AC1" w:rsidRPr="00DE04F0" w:rsidRDefault="00B16AC1" w:rsidP="00117921">
            <w:pPr>
              <w:keepNext/>
              <w:keepLines/>
              <w:spacing w:after="0"/>
              <w:jc w:val="center"/>
              <w:rPr>
                <w:rFonts w:ascii="Arial" w:hAnsi="Arial" w:cs="Arial"/>
                <w:sz w:val="18"/>
                <w:lang w:eastAsia="fi-FI"/>
              </w:rPr>
            </w:pPr>
          </w:p>
        </w:tc>
      </w:tr>
      <w:tr w:rsidR="00B16AC1" w:rsidRPr="00DE04F0" w14:paraId="75155678" w14:textId="77777777" w:rsidTr="00117921">
        <w:trPr>
          <w:trHeight w:val="187"/>
          <w:jc w:val="center"/>
        </w:trPr>
        <w:tc>
          <w:tcPr>
            <w:tcW w:w="2463" w:type="dxa"/>
            <w:shd w:val="clear" w:color="auto" w:fill="auto"/>
            <w:noWrap/>
          </w:tcPr>
          <w:p w14:paraId="4041263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1E63B5A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723C2E1D"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rPr>
              <w:t>No</w:t>
            </w:r>
          </w:p>
        </w:tc>
        <w:tc>
          <w:tcPr>
            <w:tcW w:w="2738" w:type="dxa"/>
          </w:tcPr>
          <w:p w14:paraId="09C21110"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473BB572" w14:textId="77777777" w:rsidTr="00117921">
        <w:trPr>
          <w:trHeight w:val="187"/>
          <w:jc w:val="center"/>
        </w:trPr>
        <w:tc>
          <w:tcPr>
            <w:tcW w:w="2463" w:type="dxa"/>
            <w:shd w:val="clear" w:color="auto" w:fill="auto"/>
            <w:noWrap/>
          </w:tcPr>
          <w:p w14:paraId="4EA33A9F"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DC_13A_n48A</w:t>
            </w:r>
          </w:p>
          <w:p w14:paraId="670CB78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6DE8D69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187D029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ED973CA"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2496AF8E" w14:textId="77777777" w:rsidTr="00117921">
        <w:trPr>
          <w:trHeight w:val="187"/>
          <w:jc w:val="center"/>
        </w:trPr>
        <w:tc>
          <w:tcPr>
            <w:tcW w:w="2463" w:type="dxa"/>
            <w:shd w:val="clear" w:color="auto" w:fill="auto"/>
            <w:noWrap/>
          </w:tcPr>
          <w:p w14:paraId="58AC9E9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714C1DC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10204EB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788518"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2C163C60" w14:textId="77777777" w:rsidTr="00117921">
        <w:trPr>
          <w:trHeight w:val="187"/>
          <w:jc w:val="center"/>
        </w:trPr>
        <w:tc>
          <w:tcPr>
            <w:tcW w:w="2463" w:type="dxa"/>
            <w:shd w:val="clear" w:color="auto" w:fill="auto"/>
            <w:noWrap/>
          </w:tcPr>
          <w:p w14:paraId="43D99927"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DD53A59"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482C1F4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FB7DFEC"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29338483" w14:textId="77777777" w:rsidTr="00117921">
        <w:trPr>
          <w:trHeight w:val="187"/>
          <w:jc w:val="center"/>
        </w:trPr>
        <w:tc>
          <w:tcPr>
            <w:tcW w:w="2463" w:type="dxa"/>
            <w:shd w:val="clear" w:color="auto" w:fill="auto"/>
            <w:noWrap/>
          </w:tcPr>
          <w:p w14:paraId="6C16E7F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DC_13A_n77A</w:t>
            </w:r>
          </w:p>
          <w:p w14:paraId="45CDFEA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0AAFBD6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13025670"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BBAD2BD"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3AB98929" w14:textId="77777777" w:rsidTr="00117921">
        <w:trPr>
          <w:trHeight w:val="187"/>
          <w:jc w:val="center"/>
        </w:trPr>
        <w:tc>
          <w:tcPr>
            <w:tcW w:w="2463" w:type="dxa"/>
            <w:shd w:val="clear" w:color="auto" w:fill="auto"/>
            <w:noWrap/>
          </w:tcPr>
          <w:p w14:paraId="386F65F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24A870E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6D012204"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5F82DF33" w14:textId="77777777" w:rsidR="00B16AC1" w:rsidRPr="00DE04F0" w:rsidRDefault="00B16AC1" w:rsidP="00117921">
            <w:pPr>
              <w:keepNext/>
              <w:keepLines/>
              <w:spacing w:after="0"/>
              <w:jc w:val="center"/>
              <w:rPr>
                <w:rFonts w:ascii="Arial" w:hAnsi="Arial" w:cs="Arial"/>
                <w:sz w:val="18"/>
                <w:lang w:eastAsia="fi-FI"/>
              </w:rPr>
            </w:pPr>
          </w:p>
        </w:tc>
      </w:tr>
      <w:tr w:rsidR="00B16AC1" w:rsidRPr="00DE04F0" w14:paraId="19CF5931" w14:textId="77777777" w:rsidTr="00117921">
        <w:trPr>
          <w:trHeight w:val="187"/>
          <w:jc w:val="center"/>
        </w:trPr>
        <w:tc>
          <w:tcPr>
            <w:tcW w:w="2463" w:type="dxa"/>
            <w:shd w:val="clear" w:color="auto" w:fill="auto"/>
            <w:noWrap/>
          </w:tcPr>
          <w:p w14:paraId="7ACFB75E" w14:textId="77777777" w:rsidR="00B16AC1" w:rsidRPr="00DE04F0" w:rsidRDefault="00B16AC1" w:rsidP="00117921">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0DBA8A50" w14:textId="77777777" w:rsidR="00B16AC1" w:rsidRPr="00DE04F0" w:rsidRDefault="00B16AC1" w:rsidP="00117921">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4858C799" w14:textId="77777777" w:rsidR="00B16AC1" w:rsidRPr="00DE04F0" w:rsidRDefault="00B16AC1" w:rsidP="0011792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0EE1CB0" w14:textId="77777777" w:rsidR="00B16AC1" w:rsidRPr="00DE04F0" w:rsidRDefault="00B16AC1" w:rsidP="00117921">
            <w:pPr>
              <w:keepNext/>
              <w:keepLines/>
              <w:spacing w:after="0"/>
              <w:jc w:val="center"/>
              <w:rPr>
                <w:rFonts w:ascii="Arial" w:hAnsi="Arial" w:cs="Arial"/>
                <w:sz w:val="18"/>
                <w:lang w:eastAsia="fi-FI"/>
              </w:rPr>
            </w:pPr>
          </w:p>
        </w:tc>
      </w:tr>
      <w:tr w:rsidR="00B16AC1" w:rsidRPr="00DE04F0" w14:paraId="42416A07" w14:textId="77777777" w:rsidTr="00117921">
        <w:trPr>
          <w:trHeight w:val="187"/>
          <w:jc w:val="center"/>
        </w:trPr>
        <w:tc>
          <w:tcPr>
            <w:tcW w:w="2463" w:type="dxa"/>
            <w:shd w:val="clear" w:color="auto" w:fill="auto"/>
            <w:noWrap/>
          </w:tcPr>
          <w:p w14:paraId="429D6AB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2C12E37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6BAE0E6B" w14:textId="77777777" w:rsidR="00B16AC1" w:rsidRPr="00DE04F0" w:rsidRDefault="00B16AC1" w:rsidP="00117921">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F6C212D" w14:textId="77777777" w:rsidR="00B16AC1" w:rsidRPr="00DE04F0" w:rsidRDefault="00B16AC1" w:rsidP="00117921">
            <w:pPr>
              <w:keepNext/>
              <w:keepLines/>
              <w:spacing w:after="0"/>
              <w:jc w:val="center"/>
              <w:rPr>
                <w:rFonts w:ascii="Arial" w:hAnsi="Arial" w:cs="Arial"/>
                <w:sz w:val="18"/>
                <w:lang w:eastAsia="zh-TW"/>
              </w:rPr>
            </w:pPr>
          </w:p>
        </w:tc>
      </w:tr>
      <w:tr w:rsidR="00B16AC1" w:rsidRPr="00DE04F0" w14:paraId="0E2BC856" w14:textId="77777777" w:rsidTr="00117921">
        <w:trPr>
          <w:trHeight w:val="187"/>
          <w:jc w:val="center"/>
        </w:trPr>
        <w:tc>
          <w:tcPr>
            <w:tcW w:w="2463" w:type="dxa"/>
            <w:shd w:val="clear" w:color="auto" w:fill="auto"/>
            <w:noWrap/>
            <w:vAlign w:val="center"/>
          </w:tcPr>
          <w:p w14:paraId="628D6E99" w14:textId="77777777" w:rsidR="00B16AC1" w:rsidRPr="00DE04F0" w:rsidRDefault="00B16AC1" w:rsidP="00117921">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66D8DE8A" w14:textId="77777777" w:rsidR="00B16AC1" w:rsidRPr="00DE04F0" w:rsidRDefault="00B16AC1" w:rsidP="00117921">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28DE30BF"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6F00D657"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08625699" w14:textId="77777777" w:rsidTr="00117921">
        <w:trPr>
          <w:trHeight w:val="187"/>
          <w:jc w:val="center"/>
        </w:trPr>
        <w:tc>
          <w:tcPr>
            <w:tcW w:w="2463" w:type="dxa"/>
            <w:shd w:val="clear" w:color="auto" w:fill="auto"/>
            <w:noWrap/>
          </w:tcPr>
          <w:p w14:paraId="40B1411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6B1BE66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2861DFD8"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rPr>
              <w:t>No</w:t>
            </w:r>
          </w:p>
        </w:tc>
        <w:tc>
          <w:tcPr>
            <w:tcW w:w="2738" w:type="dxa"/>
          </w:tcPr>
          <w:p w14:paraId="4DD53BC2"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2C5D83E4" w14:textId="77777777" w:rsidTr="00117921">
        <w:trPr>
          <w:trHeight w:val="187"/>
          <w:jc w:val="center"/>
        </w:trPr>
        <w:tc>
          <w:tcPr>
            <w:tcW w:w="2463" w:type="dxa"/>
            <w:shd w:val="clear" w:color="auto" w:fill="auto"/>
            <w:noWrap/>
          </w:tcPr>
          <w:p w14:paraId="3FA0EC3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1B93FD5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176B8F69"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rPr>
              <w:t>No</w:t>
            </w:r>
          </w:p>
        </w:tc>
        <w:tc>
          <w:tcPr>
            <w:tcW w:w="2738" w:type="dxa"/>
          </w:tcPr>
          <w:p w14:paraId="14697295"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231DBAAD" w14:textId="77777777" w:rsidTr="00117921">
        <w:trPr>
          <w:trHeight w:val="187"/>
          <w:jc w:val="center"/>
        </w:trPr>
        <w:tc>
          <w:tcPr>
            <w:tcW w:w="2463" w:type="dxa"/>
            <w:shd w:val="clear" w:color="auto" w:fill="auto"/>
            <w:noWrap/>
          </w:tcPr>
          <w:p w14:paraId="1A99796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0CD41BE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403EFD1A"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rPr>
              <w:t>No</w:t>
            </w:r>
          </w:p>
        </w:tc>
        <w:tc>
          <w:tcPr>
            <w:tcW w:w="2738" w:type="dxa"/>
          </w:tcPr>
          <w:p w14:paraId="4B80B146"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5FC8B9C7" w14:textId="77777777" w:rsidTr="00117921">
        <w:trPr>
          <w:trHeight w:val="187"/>
          <w:jc w:val="center"/>
        </w:trPr>
        <w:tc>
          <w:tcPr>
            <w:tcW w:w="2463" w:type="dxa"/>
            <w:shd w:val="clear" w:color="auto" w:fill="auto"/>
            <w:noWrap/>
          </w:tcPr>
          <w:p w14:paraId="468F361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7F1A255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29180594"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rPr>
              <w:t>No</w:t>
            </w:r>
          </w:p>
        </w:tc>
        <w:tc>
          <w:tcPr>
            <w:tcW w:w="2738" w:type="dxa"/>
          </w:tcPr>
          <w:p w14:paraId="199AB970"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06BEDF48" w14:textId="77777777" w:rsidTr="00117921">
        <w:trPr>
          <w:trHeight w:val="187"/>
          <w:jc w:val="center"/>
        </w:trPr>
        <w:tc>
          <w:tcPr>
            <w:tcW w:w="2463" w:type="dxa"/>
            <w:shd w:val="clear" w:color="auto" w:fill="auto"/>
            <w:noWrap/>
          </w:tcPr>
          <w:p w14:paraId="328BFB0F"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3F2B3A47"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786788B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6F5976C"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09EC5496" w14:textId="77777777" w:rsidTr="00117921">
        <w:trPr>
          <w:trHeight w:val="187"/>
          <w:jc w:val="center"/>
        </w:trPr>
        <w:tc>
          <w:tcPr>
            <w:tcW w:w="2463" w:type="dxa"/>
            <w:shd w:val="clear" w:color="auto" w:fill="auto"/>
            <w:noWrap/>
          </w:tcPr>
          <w:p w14:paraId="638886D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07AA2DC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26AB7AFF"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1B9A4F99"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06DE9F3E" w14:textId="77777777" w:rsidTr="00117921">
        <w:trPr>
          <w:trHeight w:val="187"/>
          <w:jc w:val="center"/>
        </w:trPr>
        <w:tc>
          <w:tcPr>
            <w:tcW w:w="2463" w:type="dxa"/>
            <w:shd w:val="clear" w:color="auto" w:fill="auto"/>
            <w:noWrap/>
          </w:tcPr>
          <w:p w14:paraId="4A75B43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208F84E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3CE9C950"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6FDCDB86"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728262A5" w14:textId="77777777" w:rsidTr="00117921">
        <w:trPr>
          <w:trHeight w:val="187"/>
          <w:jc w:val="center"/>
        </w:trPr>
        <w:tc>
          <w:tcPr>
            <w:tcW w:w="2463" w:type="dxa"/>
            <w:shd w:val="clear" w:color="auto" w:fill="auto"/>
            <w:noWrap/>
            <w:vAlign w:val="center"/>
          </w:tcPr>
          <w:p w14:paraId="258FAEDE" w14:textId="77777777" w:rsidR="00B16AC1" w:rsidRPr="00DE04F0" w:rsidRDefault="00B16AC1" w:rsidP="00117921">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14344DF9"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359FFC56"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55A02F88"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D4C486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458EA08E" w14:textId="77777777" w:rsidTr="00117921">
        <w:trPr>
          <w:trHeight w:val="187"/>
          <w:jc w:val="center"/>
        </w:trPr>
        <w:tc>
          <w:tcPr>
            <w:tcW w:w="2463" w:type="dxa"/>
            <w:shd w:val="clear" w:color="auto" w:fill="auto"/>
            <w:noWrap/>
            <w:vAlign w:val="center"/>
          </w:tcPr>
          <w:p w14:paraId="0F0F3BDF"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56788B17"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697CCA38"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366B08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4F157E82" w14:textId="77777777" w:rsidTr="00117921">
        <w:trPr>
          <w:trHeight w:val="187"/>
          <w:jc w:val="center"/>
        </w:trPr>
        <w:tc>
          <w:tcPr>
            <w:tcW w:w="2463" w:type="dxa"/>
            <w:shd w:val="clear" w:color="auto" w:fill="auto"/>
            <w:noWrap/>
            <w:vAlign w:val="center"/>
          </w:tcPr>
          <w:p w14:paraId="0BB230F2"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4E0C60B8"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4BE7648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707BE20"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val="fr-FR" w:eastAsia="zh-CN"/>
              </w:rPr>
              <w:t>No</w:t>
            </w:r>
          </w:p>
        </w:tc>
      </w:tr>
      <w:tr w:rsidR="00B16AC1" w:rsidRPr="00DE04F0" w14:paraId="108C4663" w14:textId="77777777" w:rsidTr="00117921">
        <w:trPr>
          <w:trHeight w:val="187"/>
          <w:jc w:val="center"/>
        </w:trPr>
        <w:tc>
          <w:tcPr>
            <w:tcW w:w="2463" w:type="dxa"/>
            <w:shd w:val="clear" w:color="auto" w:fill="auto"/>
            <w:noWrap/>
          </w:tcPr>
          <w:p w14:paraId="06A31380"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392FD9E9"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7BC7934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2696674"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1444A4C3" w14:textId="77777777" w:rsidTr="00117921">
        <w:trPr>
          <w:trHeight w:val="187"/>
          <w:jc w:val="center"/>
        </w:trPr>
        <w:tc>
          <w:tcPr>
            <w:tcW w:w="2463" w:type="dxa"/>
            <w:shd w:val="clear" w:color="auto" w:fill="auto"/>
            <w:noWrap/>
          </w:tcPr>
          <w:p w14:paraId="7074FA0F"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52AA1732"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6248BBD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B5B2FC7"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1BDDE06B" w14:textId="77777777" w:rsidTr="00117921">
        <w:trPr>
          <w:trHeight w:val="187"/>
          <w:jc w:val="center"/>
        </w:trPr>
        <w:tc>
          <w:tcPr>
            <w:tcW w:w="2463" w:type="dxa"/>
            <w:shd w:val="clear" w:color="auto" w:fill="auto"/>
            <w:noWrap/>
          </w:tcPr>
          <w:p w14:paraId="28717A8C"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24771F0F"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08EF3FE5"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D72E591"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51D8939F" w14:textId="77777777" w:rsidTr="00117921">
        <w:trPr>
          <w:trHeight w:val="187"/>
          <w:jc w:val="center"/>
        </w:trPr>
        <w:tc>
          <w:tcPr>
            <w:tcW w:w="2463" w:type="dxa"/>
            <w:shd w:val="clear" w:color="auto" w:fill="auto"/>
            <w:noWrap/>
          </w:tcPr>
          <w:p w14:paraId="29F71C33"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08019444"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3FA1AFF9" w14:textId="77777777" w:rsidR="00B16AC1" w:rsidRPr="00DE04F0" w:rsidRDefault="00B16AC1" w:rsidP="0011792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8E8B0EF"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4BA40488" w14:textId="77777777" w:rsidTr="00117921">
        <w:trPr>
          <w:trHeight w:val="187"/>
          <w:jc w:val="center"/>
        </w:trPr>
        <w:tc>
          <w:tcPr>
            <w:tcW w:w="2463" w:type="dxa"/>
            <w:shd w:val="clear" w:color="auto" w:fill="auto"/>
            <w:noWrap/>
          </w:tcPr>
          <w:p w14:paraId="7CA4099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3C109CA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64559DE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4398C4A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BDD512"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7F5B89AC" w14:textId="77777777" w:rsidTr="00117921">
        <w:trPr>
          <w:trHeight w:val="187"/>
          <w:jc w:val="center"/>
        </w:trPr>
        <w:tc>
          <w:tcPr>
            <w:tcW w:w="2463" w:type="dxa"/>
            <w:shd w:val="clear" w:color="auto" w:fill="auto"/>
            <w:noWrap/>
          </w:tcPr>
          <w:p w14:paraId="6E4EABF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5B275B3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0FE4754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A74D6A6"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58DCC834" w14:textId="77777777" w:rsidTr="00117921">
        <w:trPr>
          <w:trHeight w:val="187"/>
          <w:jc w:val="center"/>
        </w:trPr>
        <w:tc>
          <w:tcPr>
            <w:tcW w:w="2463" w:type="dxa"/>
            <w:shd w:val="clear" w:color="auto" w:fill="auto"/>
            <w:noWrap/>
          </w:tcPr>
          <w:p w14:paraId="75BD96D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lastRenderedPageBreak/>
              <w:t>DC_19A_n78A</w:t>
            </w:r>
            <w:r w:rsidRPr="00DE04F0">
              <w:rPr>
                <w:rFonts w:ascii="Arial" w:hAnsi="Arial"/>
                <w:sz w:val="18"/>
                <w:vertAlign w:val="superscript"/>
                <w:lang w:eastAsia="fi-FI"/>
              </w:rPr>
              <w:t>7</w:t>
            </w:r>
          </w:p>
          <w:p w14:paraId="0550FD5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0F13CBD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0580042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2AED4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3CB96547" w14:textId="77777777" w:rsidTr="00117921">
        <w:trPr>
          <w:trHeight w:val="187"/>
          <w:jc w:val="center"/>
        </w:trPr>
        <w:tc>
          <w:tcPr>
            <w:tcW w:w="2463" w:type="dxa"/>
            <w:shd w:val="clear" w:color="auto" w:fill="auto"/>
            <w:noWrap/>
          </w:tcPr>
          <w:p w14:paraId="28F95AD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011DDB4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71729E2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529B95F"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val="fr-FR" w:eastAsia="zh-CN"/>
              </w:rPr>
              <w:t>No</w:t>
            </w:r>
          </w:p>
        </w:tc>
      </w:tr>
      <w:tr w:rsidR="00B16AC1" w:rsidRPr="00DE04F0" w14:paraId="5EF2397A" w14:textId="77777777" w:rsidTr="00117921">
        <w:trPr>
          <w:trHeight w:val="187"/>
          <w:jc w:val="center"/>
        </w:trPr>
        <w:tc>
          <w:tcPr>
            <w:tcW w:w="2463" w:type="dxa"/>
            <w:shd w:val="clear" w:color="auto" w:fill="auto"/>
            <w:noWrap/>
          </w:tcPr>
          <w:p w14:paraId="2F6F209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554346B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10FC6A8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3E8F1ED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9F3CF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362F2D22" w14:textId="77777777" w:rsidTr="00117921">
        <w:trPr>
          <w:trHeight w:val="187"/>
          <w:jc w:val="center"/>
        </w:trPr>
        <w:tc>
          <w:tcPr>
            <w:tcW w:w="2463" w:type="dxa"/>
            <w:shd w:val="clear" w:color="auto" w:fill="auto"/>
            <w:noWrap/>
          </w:tcPr>
          <w:p w14:paraId="0D93D93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7BFFAE1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1AC5EC1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No</w:t>
            </w:r>
          </w:p>
        </w:tc>
        <w:tc>
          <w:tcPr>
            <w:tcW w:w="2738" w:type="dxa"/>
          </w:tcPr>
          <w:p w14:paraId="35FFECE0" w14:textId="77777777" w:rsidR="00B16AC1" w:rsidRPr="00DE04F0" w:rsidRDefault="00B16AC1" w:rsidP="00117921">
            <w:pPr>
              <w:keepNext/>
              <w:keepLines/>
              <w:spacing w:after="0"/>
              <w:jc w:val="center"/>
              <w:rPr>
                <w:rFonts w:ascii="Arial" w:hAnsi="Arial"/>
                <w:sz w:val="18"/>
              </w:rPr>
            </w:pPr>
          </w:p>
        </w:tc>
      </w:tr>
      <w:tr w:rsidR="00B16AC1" w:rsidRPr="00DE04F0" w14:paraId="1DC04C89" w14:textId="77777777" w:rsidTr="00117921">
        <w:trPr>
          <w:trHeight w:val="187"/>
          <w:jc w:val="center"/>
        </w:trPr>
        <w:tc>
          <w:tcPr>
            <w:tcW w:w="2463" w:type="dxa"/>
            <w:shd w:val="clear" w:color="auto" w:fill="auto"/>
            <w:noWrap/>
          </w:tcPr>
          <w:p w14:paraId="4AE3506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0D919F6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269DB7B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No</w:t>
            </w:r>
          </w:p>
        </w:tc>
        <w:tc>
          <w:tcPr>
            <w:tcW w:w="2738" w:type="dxa"/>
          </w:tcPr>
          <w:p w14:paraId="0B9CE9C1" w14:textId="77777777" w:rsidR="00B16AC1" w:rsidRPr="00DE04F0" w:rsidRDefault="00B16AC1" w:rsidP="00117921">
            <w:pPr>
              <w:keepNext/>
              <w:keepLines/>
              <w:spacing w:after="0"/>
              <w:jc w:val="center"/>
              <w:rPr>
                <w:rFonts w:ascii="Arial" w:hAnsi="Arial"/>
                <w:sz w:val="18"/>
              </w:rPr>
            </w:pPr>
          </w:p>
        </w:tc>
      </w:tr>
      <w:tr w:rsidR="00B16AC1" w:rsidRPr="00DE04F0" w14:paraId="78FD56A3" w14:textId="77777777" w:rsidTr="00117921">
        <w:trPr>
          <w:trHeight w:val="187"/>
          <w:jc w:val="center"/>
        </w:trPr>
        <w:tc>
          <w:tcPr>
            <w:tcW w:w="2463" w:type="dxa"/>
            <w:shd w:val="clear" w:color="auto" w:fill="auto"/>
            <w:noWrap/>
          </w:tcPr>
          <w:p w14:paraId="7544D8D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6D3EBAD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1A92C01F" w14:textId="77777777" w:rsidR="00B16AC1" w:rsidRPr="00DE04F0" w:rsidRDefault="00B16AC1" w:rsidP="00117921">
            <w:pPr>
              <w:keepNext/>
              <w:keepLines/>
              <w:spacing w:after="0"/>
              <w:jc w:val="center"/>
              <w:rPr>
                <w:rFonts w:ascii="Arial" w:hAnsi="Arial"/>
                <w:sz w:val="18"/>
              </w:rPr>
            </w:pPr>
            <w:r w:rsidRPr="00DE04F0">
              <w:rPr>
                <w:rFonts w:ascii="Arial" w:hAnsi="Arial"/>
                <w:sz w:val="18"/>
              </w:rPr>
              <w:t>DC_20_n7</w:t>
            </w:r>
          </w:p>
        </w:tc>
        <w:tc>
          <w:tcPr>
            <w:tcW w:w="2738" w:type="dxa"/>
          </w:tcPr>
          <w:p w14:paraId="0AE11C0A" w14:textId="77777777" w:rsidR="00B16AC1" w:rsidRPr="00DE04F0" w:rsidRDefault="00B16AC1" w:rsidP="00117921">
            <w:pPr>
              <w:keepNext/>
              <w:keepLines/>
              <w:spacing w:after="0"/>
              <w:jc w:val="center"/>
              <w:rPr>
                <w:rFonts w:ascii="Arial" w:hAnsi="Arial"/>
                <w:sz w:val="18"/>
              </w:rPr>
            </w:pPr>
          </w:p>
        </w:tc>
      </w:tr>
      <w:tr w:rsidR="00B16AC1" w:rsidRPr="00DE04F0" w14:paraId="40F659B4" w14:textId="77777777" w:rsidTr="00117921">
        <w:trPr>
          <w:trHeight w:val="187"/>
          <w:jc w:val="center"/>
        </w:trPr>
        <w:tc>
          <w:tcPr>
            <w:tcW w:w="2463" w:type="dxa"/>
            <w:shd w:val="clear" w:color="auto" w:fill="auto"/>
            <w:noWrap/>
          </w:tcPr>
          <w:p w14:paraId="29F1B57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38CB284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64D5701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6B3A91C0"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526B2C29" w14:textId="77777777" w:rsidTr="00117921">
        <w:trPr>
          <w:trHeight w:val="187"/>
          <w:jc w:val="center"/>
        </w:trPr>
        <w:tc>
          <w:tcPr>
            <w:tcW w:w="2463" w:type="dxa"/>
            <w:shd w:val="clear" w:color="auto" w:fill="auto"/>
            <w:noWrap/>
          </w:tcPr>
          <w:p w14:paraId="45DC180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27934D0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58FF59D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72570F4"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391EC48F" w14:textId="77777777" w:rsidTr="00117921">
        <w:trPr>
          <w:trHeight w:val="187"/>
          <w:jc w:val="center"/>
        </w:trPr>
        <w:tc>
          <w:tcPr>
            <w:tcW w:w="2463" w:type="dxa"/>
            <w:shd w:val="clear" w:color="auto" w:fill="auto"/>
            <w:noWrap/>
          </w:tcPr>
          <w:p w14:paraId="748A13D5" w14:textId="77777777" w:rsidR="00B16AC1" w:rsidRPr="00DE04F0" w:rsidRDefault="00B16AC1" w:rsidP="0011792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7027C4A4" w14:textId="77777777" w:rsidR="00B16AC1" w:rsidRPr="00DE04F0" w:rsidRDefault="00B16AC1" w:rsidP="0011792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40AFC7EE"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295D525"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40C33699" w14:textId="77777777" w:rsidTr="00117921">
        <w:trPr>
          <w:trHeight w:val="187"/>
          <w:jc w:val="center"/>
        </w:trPr>
        <w:tc>
          <w:tcPr>
            <w:tcW w:w="2463" w:type="dxa"/>
            <w:shd w:val="clear" w:color="auto" w:fill="auto"/>
            <w:noWrap/>
          </w:tcPr>
          <w:p w14:paraId="6C676CC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56C5DFE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02C267F"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38CD8DBC" w14:textId="77777777" w:rsidR="00B16AC1" w:rsidRPr="00DE04F0" w:rsidRDefault="00B16AC1" w:rsidP="00117921">
            <w:pPr>
              <w:keepNext/>
              <w:keepLines/>
              <w:spacing w:after="0"/>
              <w:jc w:val="center"/>
              <w:rPr>
                <w:rFonts w:ascii="Arial" w:hAnsi="Arial"/>
                <w:sz w:val="18"/>
              </w:rPr>
            </w:pPr>
          </w:p>
        </w:tc>
      </w:tr>
      <w:tr w:rsidR="00B16AC1" w:rsidRPr="00DE04F0" w14:paraId="3C5CD7EC" w14:textId="77777777" w:rsidTr="00117921">
        <w:trPr>
          <w:trHeight w:val="187"/>
          <w:jc w:val="center"/>
        </w:trPr>
        <w:tc>
          <w:tcPr>
            <w:tcW w:w="2463" w:type="dxa"/>
            <w:shd w:val="clear" w:color="auto" w:fill="auto"/>
            <w:noWrap/>
          </w:tcPr>
          <w:p w14:paraId="1C125085" w14:textId="77777777" w:rsidR="00B16AC1" w:rsidRPr="00DE04F0" w:rsidRDefault="00B16AC1" w:rsidP="0011792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05A7B5FE" w14:textId="77777777" w:rsidR="00B16AC1" w:rsidRPr="00DE04F0" w:rsidRDefault="00B16AC1" w:rsidP="0011792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DFD832E"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19E2E23"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336D01A4" w14:textId="77777777" w:rsidTr="00117921">
        <w:trPr>
          <w:trHeight w:val="187"/>
          <w:jc w:val="center"/>
        </w:trPr>
        <w:tc>
          <w:tcPr>
            <w:tcW w:w="2463" w:type="dxa"/>
            <w:shd w:val="clear" w:color="auto" w:fill="auto"/>
            <w:noWrap/>
          </w:tcPr>
          <w:p w14:paraId="50D43F17" w14:textId="77777777" w:rsidR="00B16AC1" w:rsidRPr="00DE04F0" w:rsidRDefault="00B16AC1" w:rsidP="00117921">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798544B2" w14:textId="77777777" w:rsidR="00B16AC1" w:rsidRPr="00DE04F0" w:rsidRDefault="00B16AC1" w:rsidP="00117921">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08A95DB9" w14:textId="77777777" w:rsidR="00B16AC1" w:rsidRPr="00DE04F0" w:rsidRDefault="00B16AC1" w:rsidP="00117921">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647D3BD3" w14:textId="77777777" w:rsidR="00B16AC1" w:rsidRPr="00DE04F0" w:rsidRDefault="00B16AC1" w:rsidP="00117921">
            <w:pPr>
              <w:keepNext/>
              <w:keepLines/>
              <w:spacing w:after="0"/>
              <w:jc w:val="center"/>
              <w:rPr>
                <w:rFonts w:ascii="Arial" w:eastAsia="Yu Mincho" w:hAnsi="Arial"/>
                <w:sz w:val="18"/>
                <w:lang w:eastAsia="ja-JP"/>
              </w:rPr>
            </w:pPr>
          </w:p>
        </w:tc>
      </w:tr>
      <w:tr w:rsidR="00B16AC1" w:rsidRPr="00DE04F0" w14:paraId="58C8D6C8" w14:textId="77777777" w:rsidTr="00117921">
        <w:trPr>
          <w:trHeight w:val="187"/>
          <w:jc w:val="center"/>
        </w:trPr>
        <w:tc>
          <w:tcPr>
            <w:tcW w:w="2463" w:type="dxa"/>
            <w:shd w:val="clear" w:color="auto" w:fill="auto"/>
            <w:noWrap/>
          </w:tcPr>
          <w:p w14:paraId="77E4D14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203EB0A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200B87FB" w14:textId="77777777" w:rsidR="00B16AC1" w:rsidRPr="00DE04F0" w:rsidRDefault="00B16AC1" w:rsidP="0011792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56C5A15" w14:textId="77777777" w:rsidR="00B16AC1" w:rsidRPr="00DE04F0" w:rsidRDefault="00B16AC1" w:rsidP="00117921">
            <w:pPr>
              <w:keepNext/>
              <w:keepLines/>
              <w:spacing w:after="0"/>
              <w:jc w:val="center"/>
              <w:rPr>
                <w:rFonts w:ascii="Arial" w:eastAsia="Yu Mincho" w:hAnsi="Arial"/>
                <w:sz w:val="18"/>
                <w:lang w:eastAsia="ja-JP"/>
              </w:rPr>
            </w:pPr>
          </w:p>
        </w:tc>
      </w:tr>
      <w:tr w:rsidR="00B16AC1" w:rsidRPr="00DE04F0" w14:paraId="600056D4" w14:textId="77777777" w:rsidTr="00117921">
        <w:trPr>
          <w:trHeight w:val="187"/>
          <w:jc w:val="center"/>
        </w:trPr>
        <w:tc>
          <w:tcPr>
            <w:tcW w:w="2463" w:type="dxa"/>
            <w:shd w:val="clear" w:color="auto" w:fill="auto"/>
            <w:noWrap/>
          </w:tcPr>
          <w:p w14:paraId="2BE499F0" w14:textId="77777777" w:rsidR="00B16AC1" w:rsidRPr="00DE04F0" w:rsidRDefault="00B16AC1" w:rsidP="00117921">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7BF2598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1B60E1D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6EC3BFB4" w14:textId="77777777" w:rsidR="00B16AC1" w:rsidRPr="00DE04F0" w:rsidRDefault="00B16AC1" w:rsidP="0011792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69E3FBE" w14:textId="77777777" w:rsidR="00B16AC1" w:rsidRPr="00DE04F0" w:rsidRDefault="00B16AC1" w:rsidP="00117921">
            <w:pPr>
              <w:keepNext/>
              <w:keepLines/>
              <w:spacing w:after="0"/>
              <w:jc w:val="center"/>
              <w:rPr>
                <w:rFonts w:ascii="Arial" w:eastAsia="Yu Mincho" w:hAnsi="Arial"/>
                <w:sz w:val="18"/>
                <w:lang w:eastAsia="ja-JP"/>
              </w:rPr>
            </w:pPr>
          </w:p>
        </w:tc>
      </w:tr>
      <w:tr w:rsidR="00B16AC1" w:rsidRPr="00DE04F0" w14:paraId="0E151D71" w14:textId="77777777" w:rsidTr="00117921">
        <w:trPr>
          <w:trHeight w:val="187"/>
          <w:jc w:val="center"/>
        </w:trPr>
        <w:tc>
          <w:tcPr>
            <w:tcW w:w="2463" w:type="dxa"/>
            <w:shd w:val="clear" w:color="auto" w:fill="auto"/>
            <w:noWrap/>
          </w:tcPr>
          <w:p w14:paraId="080FF80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67AC004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C93CA22" w14:textId="77777777" w:rsidR="00B16AC1" w:rsidRPr="00DE04F0" w:rsidRDefault="00B16AC1" w:rsidP="00117921">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CBE5D7B" w14:textId="77777777" w:rsidR="00B16AC1" w:rsidRPr="00DE04F0" w:rsidRDefault="00B16AC1" w:rsidP="00117921">
            <w:pPr>
              <w:keepNext/>
              <w:keepLines/>
              <w:spacing w:after="0"/>
              <w:jc w:val="center"/>
              <w:rPr>
                <w:rFonts w:ascii="Arial" w:eastAsia="Yu Mincho" w:hAnsi="Arial"/>
                <w:sz w:val="18"/>
                <w:lang w:eastAsia="ja-JP"/>
              </w:rPr>
            </w:pPr>
          </w:p>
        </w:tc>
      </w:tr>
      <w:tr w:rsidR="00B16AC1" w:rsidRPr="00DE04F0" w14:paraId="4653242F" w14:textId="77777777" w:rsidTr="00117921">
        <w:trPr>
          <w:trHeight w:val="187"/>
          <w:jc w:val="center"/>
        </w:trPr>
        <w:tc>
          <w:tcPr>
            <w:tcW w:w="2463" w:type="dxa"/>
            <w:shd w:val="clear" w:color="auto" w:fill="auto"/>
            <w:noWrap/>
          </w:tcPr>
          <w:p w14:paraId="5B171EC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210501B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581F1375" w14:textId="77777777" w:rsidR="00B16AC1" w:rsidRPr="00DE04F0" w:rsidRDefault="00B16AC1" w:rsidP="00117921">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B3A4AC4"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1BA45EAB" w14:textId="77777777" w:rsidTr="00117921">
        <w:trPr>
          <w:trHeight w:val="187"/>
          <w:jc w:val="center"/>
        </w:trPr>
        <w:tc>
          <w:tcPr>
            <w:tcW w:w="2463" w:type="dxa"/>
            <w:shd w:val="clear" w:color="auto" w:fill="auto"/>
            <w:noWrap/>
            <w:vAlign w:val="center"/>
          </w:tcPr>
          <w:p w14:paraId="7E9FF6E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59CF5E2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35C93A2" w14:textId="77777777" w:rsidR="00B16AC1" w:rsidRPr="00DE04F0" w:rsidRDefault="00B16AC1" w:rsidP="00117921">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11985292"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2C690372" w14:textId="77777777" w:rsidTr="00117921">
        <w:trPr>
          <w:trHeight w:val="187"/>
          <w:jc w:val="center"/>
        </w:trPr>
        <w:tc>
          <w:tcPr>
            <w:tcW w:w="2463" w:type="dxa"/>
            <w:shd w:val="clear" w:color="auto" w:fill="auto"/>
            <w:noWrap/>
          </w:tcPr>
          <w:p w14:paraId="0BD07F5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58B30A4B" w14:textId="77777777" w:rsidR="00B16AC1" w:rsidRPr="00DE04F0" w:rsidRDefault="00B16AC1" w:rsidP="00117921">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679ED49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534E433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74EB04"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7B7C026E" w14:textId="77777777" w:rsidTr="00117921">
        <w:trPr>
          <w:trHeight w:val="187"/>
          <w:jc w:val="center"/>
        </w:trPr>
        <w:tc>
          <w:tcPr>
            <w:tcW w:w="2463" w:type="dxa"/>
            <w:shd w:val="clear" w:color="auto" w:fill="auto"/>
            <w:noWrap/>
          </w:tcPr>
          <w:p w14:paraId="53B6042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08CA40E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5228DDF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4D85D32"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6B77810F" w14:textId="77777777" w:rsidTr="00117921">
        <w:trPr>
          <w:trHeight w:val="187"/>
          <w:jc w:val="center"/>
        </w:trPr>
        <w:tc>
          <w:tcPr>
            <w:tcW w:w="2463" w:type="dxa"/>
            <w:shd w:val="clear" w:color="auto" w:fill="auto"/>
            <w:noWrap/>
          </w:tcPr>
          <w:p w14:paraId="5F7629C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532E706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379B95A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66C83CB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CF3D8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72B13B68" w14:textId="77777777" w:rsidTr="00117921">
        <w:trPr>
          <w:trHeight w:val="187"/>
          <w:jc w:val="center"/>
        </w:trPr>
        <w:tc>
          <w:tcPr>
            <w:tcW w:w="2463" w:type="dxa"/>
            <w:shd w:val="clear" w:color="auto" w:fill="auto"/>
            <w:noWrap/>
          </w:tcPr>
          <w:p w14:paraId="629F1EA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0D68A10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01F541C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8E98C1E"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val="fr-FR" w:eastAsia="zh-CN"/>
              </w:rPr>
              <w:t>No</w:t>
            </w:r>
          </w:p>
        </w:tc>
      </w:tr>
      <w:tr w:rsidR="00B16AC1" w:rsidRPr="00DE04F0" w14:paraId="06467778" w14:textId="77777777" w:rsidTr="00117921">
        <w:trPr>
          <w:trHeight w:val="187"/>
          <w:jc w:val="center"/>
        </w:trPr>
        <w:tc>
          <w:tcPr>
            <w:tcW w:w="2463" w:type="dxa"/>
            <w:shd w:val="clear" w:color="auto" w:fill="auto"/>
            <w:noWrap/>
          </w:tcPr>
          <w:p w14:paraId="1440F3D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1AD6C6F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3C9C898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5C5449D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A2BD5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337284BE" w14:textId="77777777" w:rsidTr="00117921">
        <w:trPr>
          <w:trHeight w:val="187"/>
          <w:jc w:val="center"/>
        </w:trPr>
        <w:tc>
          <w:tcPr>
            <w:tcW w:w="2463" w:type="dxa"/>
            <w:shd w:val="clear" w:color="auto" w:fill="auto"/>
            <w:noWrap/>
          </w:tcPr>
          <w:p w14:paraId="5861E74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3EF32AF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11C5510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C34673"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6869C1DF" w14:textId="77777777" w:rsidTr="00117921">
        <w:trPr>
          <w:trHeight w:val="187"/>
          <w:jc w:val="center"/>
        </w:trPr>
        <w:tc>
          <w:tcPr>
            <w:tcW w:w="2463" w:type="dxa"/>
            <w:shd w:val="clear" w:color="auto" w:fill="auto"/>
            <w:noWrap/>
          </w:tcPr>
          <w:p w14:paraId="4B5B342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04EBBE4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62EFF0B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9F2F33A"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0D62377A" w14:textId="77777777" w:rsidTr="00117921">
        <w:trPr>
          <w:trHeight w:val="187"/>
          <w:jc w:val="center"/>
        </w:trPr>
        <w:tc>
          <w:tcPr>
            <w:tcW w:w="2463" w:type="dxa"/>
            <w:shd w:val="clear" w:color="auto" w:fill="auto"/>
            <w:noWrap/>
            <w:vAlign w:val="center"/>
          </w:tcPr>
          <w:p w14:paraId="3C3F84F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6BDDDD3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397C51C2"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7159641A"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12215623" w14:textId="77777777" w:rsidTr="00117921">
        <w:trPr>
          <w:trHeight w:val="187"/>
          <w:jc w:val="center"/>
        </w:trPr>
        <w:tc>
          <w:tcPr>
            <w:tcW w:w="2463" w:type="dxa"/>
            <w:shd w:val="clear" w:color="auto" w:fill="auto"/>
            <w:noWrap/>
            <w:vAlign w:val="center"/>
          </w:tcPr>
          <w:p w14:paraId="0BF70AE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1F691F2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1EDBC9BF"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70D763EC"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58BCDD10" w14:textId="77777777" w:rsidTr="00117921">
        <w:trPr>
          <w:trHeight w:val="187"/>
          <w:jc w:val="center"/>
        </w:trPr>
        <w:tc>
          <w:tcPr>
            <w:tcW w:w="2463" w:type="dxa"/>
            <w:shd w:val="clear" w:color="auto" w:fill="auto"/>
            <w:noWrap/>
            <w:vAlign w:val="center"/>
          </w:tcPr>
          <w:p w14:paraId="23F24AD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212EEB6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200AD16D"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5A10FCBE"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05804DDA" w14:textId="77777777" w:rsidTr="00117921">
        <w:trPr>
          <w:trHeight w:val="187"/>
          <w:jc w:val="center"/>
        </w:trPr>
        <w:tc>
          <w:tcPr>
            <w:tcW w:w="2463" w:type="dxa"/>
            <w:shd w:val="clear" w:color="auto" w:fill="auto"/>
            <w:noWrap/>
            <w:vAlign w:val="center"/>
          </w:tcPr>
          <w:p w14:paraId="6079990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33F1C40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5CF9B90C"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733CFB44"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384FD113" w14:textId="77777777" w:rsidTr="00117921">
        <w:trPr>
          <w:trHeight w:val="187"/>
          <w:jc w:val="center"/>
        </w:trPr>
        <w:tc>
          <w:tcPr>
            <w:tcW w:w="2463" w:type="dxa"/>
            <w:shd w:val="clear" w:color="auto" w:fill="auto"/>
            <w:noWrap/>
          </w:tcPr>
          <w:p w14:paraId="2637584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3442321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6A89AE0B"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EE6D395"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2374A777" w14:textId="77777777" w:rsidTr="00117921">
        <w:trPr>
          <w:trHeight w:val="187"/>
          <w:jc w:val="center"/>
        </w:trPr>
        <w:tc>
          <w:tcPr>
            <w:tcW w:w="2463" w:type="dxa"/>
            <w:shd w:val="clear" w:color="auto" w:fill="auto"/>
            <w:noWrap/>
          </w:tcPr>
          <w:p w14:paraId="6914867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5378594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4B05D9E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8535FB"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015AF83D" w14:textId="77777777" w:rsidTr="00117921">
        <w:trPr>
          <w:trHeight w:val="187"/>
          <w:jc w:val="center"/>
        </w:trPr>
        <w:tc>
          <w:tcPr>
            <w:tcW w:w="2463" w:type="dxa"/>
            <w:shd w:val="clear" w:color="auto" w:fill="auto"/>
            <w:noWrap/>
          </w:tcPr>
          <w:p w14:paraId="4D494C6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10060DC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534A46E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38F090C"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07A68F19" w14:textId="77777777" w:rsidTr="00117921">
        <w:trPr>
          <w:trHeight w:val="187"/>
          <w:jc w:val="center"/>
        </w:trPr>
        <w:tc>
          <w:tcPr>
            <w:tcW w:w="2463" w:type="dxa"/>
            <w:shd w:val="clear" w:color="auto" w:fill="auto"/>
            <w:noWrap/>
          </w:tcPr>
          <w:p w14:paraId="19F1FEB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73C4D7E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619B3A6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B1B76BA"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77CE3A98" w14:textId="77777777" w:rsidTr="00117921">
        <w:trPr>
          <w:trHeight w:val="187"/>
          <w:jc w:val="center"/>
        </w:trPr>
        <w:tc>
          <w:tcPr>
            <w:tcW w:w="2463" w:type="dxa"/>
            <w:shd w:val="clear" w:color="auto" w:fill="auto"/>
            <w:noWrap/>
          </w:tcPr>
          <w:p w14:paraId="1BCC572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0939097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6C2C722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023C877"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11009F28" w14:textId="77777777" w:rsidTr="00117921">
        <w:trPr>
          <w:trHeight w:val="187"/>
          <w:jc w:val="center"/>
        </w:trPr>
        <w:tc>
          <w:tcPr>
            <w:tcW w:w="2463" w:type="dxa"/>
            <w:shd w:val="clear" w:color="auto" w:fill="auto"/>
            <w:noWrap/>
          </w:tcPr>
          <w:p w14:paraId="3DAAD05B"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5D0813F0"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19F1D913"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rPr>
              <w:t>No</w:t>
            </w:r>
          </w:p>
        </w:tc>
        <w:tc>
          <w:tcPr>
            <w:tcW w:w="2738" w:type="dxa"/>
          </w:tcPr>
          <w:p w14:paraId="6E215D2E"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105100CF" w14:textId="77777777" w:rsidTr="00117921">
        <w:trPr>
          <w:trHeight w:val="187"/>
          <w:jc w:val="center"/>
        </w:trPr>
        <w:tc>
          <w:tcPr>
            <w:tcW w:w="2463" w:type="dxa"/>
            <w:shd w:val="clear" w:color="auto" w:fill="auto"/>
            <w:noWrap/>
          </w:tcPr>
          <w:p w14:paraId="5FE6754E"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272F1EE2"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55C08D01"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6EE5573"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2123D88E" w14:textId="77777777" w:rsidTr="00117921">
        <w:trPr>
          <w:trHeight w:val="187"/>
          <w:jc w:val="center"/>
        </w:trPr>
        <w:tc>
          <w:tcPr>
            <w:tcW w:w="2463" w:type="dxa"/>
            <w:shd w:val="clear" w:color="auto" w:fill="auto"/>
            <w:noWrap/>
          </w:tcPr>
          <w:p w14:paraId="0E98CB7C"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16C31610"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55321843"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DD9A1DF"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04D63700" w14:textId="77777777" w:rsidTr="0011792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73792D4" w14:textId="77777777" w:rsidR="00B16AC1" w:rsidRPr="00DE04F0" w:rsidRDefault="00B16AC1" w:rsidP="00117921">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2A08C7A7" w14:textId="77777777" w:rsidR="00B16AC1" w:rsidRPr="00DE04F0" w:rsidRDefault="00B16AC1" w:rsidP="00117921">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2DE0163B"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8C190A1"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58A7EC22" w14:textId="77777777" w:rsidTr="00117921">
        <w:trPr>
          <w:trHeight w:val="187"/>
          <w:jc w:val="center"/>
        </w:trPr>
        <w:tc>
          <w:tcPr>
            <w:tcW w:w="2463" w:type="dxa"/>
            <w:shd w:val="clear" w:color="auto" w:fill="auto"/>
            <w:noWrap/>
          </w:tcPr>
          <w:p w14:paraId="2908AB8E"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TW"/>
              </w:rPr>
              <w:t>DC_28A_n7A</w:t>
            </w:r>
          </w:p>
          <w:p w14:paraId="4CAA350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38C17AE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DC_28A_n7A</w:t>
            </w:r>
          </w:p>
          <w:p w14:paraId="7195BC1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185D06E9"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3DEE299"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4EDA55C2" w14:textId="77777777" w:rsidTr="00117921">
        <w:trPr>
          <w:trHeight w:val="187"/>
          <w:jc w:val="center"/>
        </w:trPr>
        <w:tc>
          <w:tcPr>
            <w:tcW w:w="2463" w:type="dxa"/>
            <w:shd w:val="clear" w:color="auto" w:fill="auto"/>
            <w:noWrap/>
          </w:tcPr>
          <w:p w14:paraId="3D1ACB6A"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47FA6D09"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6D35CFB4"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46E19A3"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171381E7" w14:textId="77777777" w:rsidTr="00117921">
        <w:trPr>
          <w:trHeight w:val="187"/>
          <w:jc w:val="center"/>
        </w:trPr>
        <w:tc>
          <w:tcPr>
            <w:tcW w:w="2463" w:type="dxa"/>
            <w:shd w:val="clear" w:color="auto" w:fill="auto"/>
            <w:noWrap/>
          </w:tcPr>
          <w:p w14:paraId="2918E19F"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3A946B0D"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6ADBA6D7"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79C6D23"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0F71650C" w14:textId="77777777" w:rsidTr="00117921">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626B388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C675AE">
              <w:rPr>
                <w:rFonts w:ascii="Arial" w:hAnsi="Arial"/>
                <w:sz w:val="18"/>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4663B8E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AB96269"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0156F2"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58660B27" w14:textId="77777777" w:rsidTr="00117921">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0C3E3CC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4AAD5ED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81CA782"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E533004"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09B8570A" w14:textId="77777777" w:rsidTr="00117921">
        <w:trPr>
          <w:trHeight w:val="187"/>
          <w:jc w:val="center"/>
        </w:trPr>
        <w:tc>
          <w:tcPr>
            <w:tcW w:w="2463" w:type="dxa"/>
            <w:shd w:val="clear" w:color="auto" w:fill="auto"/>
            <w:noWrap/>
          </w:tcPr>
          <w:p w14:paraId="5DC6C13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2CEE4F7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4D6B59D4"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A61EC70"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6F8CE33B" w14:textId="77777777" w:rsidTr="00117921">
        <w:trPr>
          <w:trHeight w:val="187"/>
          <w:jc w:val="center"/>
        </w:trPr>
        <w:tc>
          <w:tcPr>
            <w:tcW w:w="2463" w:type="dxa"/>
            <w:shd w:val="clear" w:color="auto" w:fill="auto"/>
            <w:noWrap/>
          </w:tcPr>
          <w:p w14:paraId="7FEFBFA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2B9812C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416380A"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708AE2"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7DBDBDEB" w14:textId="77777777" w:rsidTr="00117921">
        <w:trPr>
          <w:trHeight w:val="187"/>
          <w:jc w:val="center"/>
        </w:trPr>
        <w:tc>
          <w:tcPr>
            <w:tcW w:w="2463" w:type="dxa"/>
            <w:shd w:val="clear" w:color="auto" w:fill="auto"/>
            <w:noWrap/>
          </w:tcPr>
          <w:p w14:paraId="0AF6343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223CE2B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4D15E32"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F1758FD"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1D8EF402" w14:textId="77777777" w:rsidTr="00117921">
        <w:trPr>
          <w:trHeight w:val="187"/>
          <w:jc w:val="center"/>
        </w:trPr>
        <w:tc>
          <w:tcPr>
            <w:tcW w:w="2463" w:type="dxa"/>
            <w:shd w:val="clear" w:color="auto" w:fill="auto"/>
            <w:noWrap/>
          </w:tcPr>
          <w:p w14:paraId="732BE2A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75A3B58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2477DC2E"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rPr>
              <w:t>No</w:t>
            </w:r>
          </w:p>
        </w:tc>
        <w:tc>
          <w:tcPr>
            <w:tcW w:w="2738" w:type="dxa"/>
          </w:tcPr>
          <w:p w14:paraId="254685FD"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7CFC0B92" w14:textId="77777777" w:rsidTr="00117921">
        <w:trPr>
          <w:trHeight w:val="187"/>
          <w:jc w:val="center"/>
        </w:trPr>
        <w:tc>
          <w:tcPr>
            <w:tcW w:w="2463" w:type="dxa"/>
            <w:shd w:val="clear" w:color="auto" w:fill="auto"/>
            <w:noWrap/>
          </w:tcPr>
          <w:p w14:paraId="1033B3F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2A8AD56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2B29BAB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AEDDB3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FEF4A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105AB041" w14:textId="77777777" w:rsidTr="00117921">
        <w:trPr>
          <w:trHeight w:val="187"/>
          <w:jc w:val="center"/>
        </w:trPr>
        <w:tc>
          <w:tcPr>
            <w:tcW w:w="2463" w:type="dxa"/>
            <w:shd w:val="clear" w:color="auto" w:fill="auto"/>
            <w:noWrap/>
          </w:tcPr>
          <w:p w14:paraId="6C54D1A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0CFAF56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12A5BAF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01D52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16357736" w14:textId="77777777" w:rsidTr="00117921">
        <w:trPr>
          <w:trHeight w:val="187"/>
          <w:jc w:val="center"/>
        </w:trPr>
        <w:tc>
          <w:tcPr>
            <w:tcW w:w="2463" w:type="dxa"/>
            <w:shd w:val="clear" w:color="auto" w:fill="auto"/>
            <w:noWrap/>
          </w:tcPr>
          <w:p w14:paraId="02286FE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lastRenderedPageBreak/>
              <w:t>DC_28A_n78A</w:t>
            </w:r>
            <w:r w:rsidRPr="00DE04F0">
              <w:rPr>
                <w:rFonts w:ascii="Arial" w:hAnsi="Arial"/>
                <w:sz w:val="18"/>
                <w:vertAlign w:val="superscript"/>
                <w:lang w:eastAsia="fi-FI"/>
              </w:rPr>
              <w:t>7</w:t>
            </w:r>
          </w:p>
          <w:p w14:paraId="645AA76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04D5A94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3CC383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94DED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7F8728E0" w14:textId="77777777" w:rsidTr="00117921">
        <w:trPr>
          <w:trHeight w:val="187"/>
          <w:jc w:val="center"/>
        </w:trPr>
        <w:tc>
          <w:tcPr>
            <w:tcW w:w="2463" w:type="dxa"/>
            <w:shd w:val="clear" w:color="auto" w:fill="auto"/>
            <w:noWrap/>
          </w:tcPr>
          <w:p w14:paraId="1C2B005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38B8425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0FD6342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9AFA7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46CCF4C7" w14:textId="77777777" w:rsidTr="00117921">
        <w:trPr>
          <w:trHeight w:val="187"/>
          <w:jc w:val="center"/>
        </w:trPr>
        <w:tc>
          <w:tcPr>
            <w:tcW w:w="2463" w:type="dxa"/>
            <w:shd w:val="clear" w:color="auto" w:fill="auto"/>
            <w:noWrap/>
          </w:tcPr>
          <w:p w14:paraId="7F38196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263454C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40A4F23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12EE04D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3CC7E1"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349F44CD" w14:textId="77777777" w:rsidTr="00117921">
        <w:trPr>
          <w:trHeight w:val="187"/>
          <w:jc w:val="center"/>
        </w:trPr>
        <w:tc>
          <w:tcPr>
            <w:tcW w:w="2463" w:type="dxa"/>
            <w:shd w:val="clear" w:color="auto" w:fill="auto"/>
            <w:noWrap/>
          </w:tcPr>
          <w:p w14:paraId="3FD761A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44CA9BC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2BC65BF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3C3ABB5"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1C5463E5" w14:textId="77777777" w:rsidTr="00117921">
        <w:trPr>
          <w:trHeight w:val="187"/>
          <w:jc w:val="center"/>
        </w:trPr>
        <w:tc>
          <w:tcPr>
            <w:tcW w:w="2463" w:type="dxa"/>
            <w:shd w:val="clear" w:color="auto" w:fill="auto"/>
            <w:noWrap/>
          </w:tcPr>
          <w:p w14:paraId="5D1F44A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1399FF9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15EEB818" w14:textId="77777777" w:rsidR="00B16AC1" w:rsidRPr="00DE04F0" w:rsidRDefault="00B16AC1" w:rsidP="0011792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21936B5" w14:textId="77777777" w:rsidR="00B16AC1" w:rsidRPr="00DE04F0" w:rsidRDefault="00B16AC1" w:rsidP="00117921">
            <w:pPr>
              <w:keepNext/>
              <w:keepLines/>
              <w:spacing w:after="0"/>
              <w:jc w:val="center"/>
              <w:rPr>
                <w:rFonts w:ascii="Arial" w:eastAsia="Yu Mincho" w:hAnsi="Arial"/>
                <w:sz w:val="18"/>
                <w:lang w:eastAsia="ja-JP"/>
              </w:rPr>
            </w:pPr>
          </w:p>
        </w:tc>
      </w:tr>
      <w:tr w:rsidR="00B16AC1" w:rsidRPr="00DE04F0" w14:paraId="05C09950" w14:textId="77777777" w:rsidTr="00117921">
        <w:trPr>
          <w:trHeight w:val="187"/>
          <w:jc w:val="center"/>
        </w:trPr>
        <w:tc>
          <w:tcPr>
            <w:tcW w:w="2463" w:type="dxa"/>
            <w:shd w:val="clear" w:color="auto" w:fill="auto"/>
            <w:noWrap/>
          </w:tcPr>
          <w:p w14:paraId="6C890D2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60C979A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2C4D3E1C" w14:textId="77777777" w:rsidR="00B16AC1" w:rsidRPr="00DE04F0" w:rsidRDefault="00B16AC1" w:rsidP="0011792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A54795C" w14:textId="77777777" w:rsidR="00B16AC1" w:rsidRPr="00DE04F0" w:rsidRDefault="00B16AC1" w:rsidP="00117921">
            <w:pPr>
              <w:keepNext/>
              <w:keepLines/>
              <w:spacing w:after="0"/>
              <w:jc w:val="center"/>
              <w:rPr>
                <w:rFonts w:ascii="Arial" w:eastAsia="Yu Mincho" w:hAnsi="Arial"/>
                <w:sz w:val="18"/>
                <w:lang w:eastAsia="ja-JP"/>
              </w:rPr>
            </w:pPr>
          </w:p>
        </w:tc>
      </w:tr>
      <w:tr w:rsidR="00B16AC1" w:rsidRPr="00DE04F0" w14:paraId="16A18777" w14:textId="77777777" w:rsidTr="00117921">
        <w:trPr>
          <w:trHeight w:val="187"/>
          <w:jc w:val="center"/>
        </w:trPr>
        <w:tc>
          <w:tcPr>
            <w:tcW w:w="2463" w:type="dxa"/>
            <w:shd w:val="clear" w:color="auto" w:fill="auto"/>
            <w:noWrap/>
          </w:tcPr>
          <w:p w14:paraId="48C6523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7B4C5AF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3B49EFC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No</w:t>
            </w:r>
          </w:p>
        </w:tc>
        <w:tc>
          <w:tcPr>
            <w:tcW w:w="2738" w:type="dxa"/>
          </w:tcPr>
          <w:p w14:paraId="1E7F59B7"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70E9B5DC" w14:textId="77777777" w:rsidTr="00117921">
        <w:trPr>
          <w:trHeight w:val="187"/>
          <w:jc w:val="center"/>
        </w:trPr>
        <w:tc>
          <w:tcPr>
            <w:tcW w:w="2463" w:type="dxa"/>
            <w:shd w:val="clear" w:color="auto" w:fill="auto"/>
            <w:noWrap/>
          </w:tcPr>
          <w:p w14:paraId="4DD6ACBB" w14:textId="77777777" w:rsidR="00B16AC1" w:rsidRPr="00DE04F0" w:rsidRDefault="00B16AC1" w:rsidP="00117921">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3FAD6D3B"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7B444E77" w14:textId="77777777" w:rsidR="00B16AC1" w:rsidRPr="00DE04F0" w:rsidRDefault="00B16AC1" w:rsidP="00117921">
            <w:pPr>
              <w:keepNext/>
              <w:keepLines/>
              <w:spacing w:after="0"/>
              <w:jc w:val="center"/>
              <w:rPr>
                <w:rFonts w:ascii="Arial" w:hAnsi="Arial"/>
                <w:sz w:val="18"/>
              </w:rPr>
            </w:pPr>
            <w:r w:rsidRPr="00DE04F0">
              <w:rPr>
                <w:rFonts w:ascii="Arial" w:hAnsi="Arial"/>
                <w:sz w:val="18"/>
              </w:rPr>
              <w:t>No</w:t>
            </w:r>
          </w:p>
        </w:tc>
        <w:tc>
          <w:tcPr>
            <w:tcW w:w="2738" w:type="dxa"/>
          </w:tcPr>
          <w:p w14:paraId="068329DD"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6548D90F" w14:textId="77777777" w:rsidTr="00117921">
        <w:trPr>
          <w:trHeight w:val="187"/>
          <w:jc w:val="center"/>
        </w:trPr>
        <w:tc>
          <w:tcPr>
            <w:tcW w:w="2463" w:type="dxa"/>
            <w:shd w:val="clear" w:color="auto" w:fill="auto"/>
            <w:noWrap/>
            <w:vAlign w:val="center"/>
          </w:tcPr>
          <w:p w14:paraId="50F2AA10"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08730C72" w14:textId="77777777" w:rsidR="00B16AC1" w:rsidRPr="00DE04F0" w:rsidRDefault="00B16AC1" w:rsidP="00117921">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40B122B8" w14:textId="77777777" w:rsidR="00B16AC1" w:rsidRPr="00DE04F0" w:rsidRDefault="00B16AC1" w:rsidP="00117921">
            <w:pPr>
              <w:keepNext/>
              <w:keepLines/>
              <w:spacing w:after="0"/>
              <w:jc w:val="center"/>
              <w:rPr>
                <w:rFonts w:ascii="Arial" w:hAnsi="Arial"/>
                <w:sz w:val="18"/>
              </w:rPr>
            </w:pPr>
            <w:r w:rsidRPr="00DE04F0">
              <w:rPr>
                <w:rFonts w:ascii="Arial" w:hAnsi="Arial"/>
                <w:sz w:val="18"/>
              </w:rPr>
              <w:t>No</w:t>
            </w:r>
          </w:p>
        </w:tc>
        <w:tc>
          <w:tcPr>
            <w:tcW w:w="2738" w:type="dxa"/>
          </w:tcPr>
          <w:p w14:paraId="668DB440"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4813F957" w14:textId="77777777" w:rsidTr="00117921">
        <w:trPr>
          <w:trHeight w:val="187"/>
          <w:jc w:val="center"/>
        </w:trPr>
        <w:tc>
          <w:tcPr>
            <w:tcW w:w="2463" w:type="dxa"/>
            <w:shd w:val="clear" w:color="auto" w:fill="auto"/>
            <w:noWrap/>
            <w:vAlign w:val="center"/>
          </w:tcPr>
          <w:p w14:paraId="36BBFE2D"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6512C323"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1BD4F7CC" w14:textId="77777777" w:rsidR="00B16AC1" w:rsidRPr="00DE04F0" w:rsidRDefault="00B16AC1" w:rsidP="00117921">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54331E08"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1E10F3AC" w14:textId="77777777" w:rsidTr="00117921">
        <w:trPr>
          <w:trHeight w:val="187"/>
          <w:jc w:val="center"/>
        </w:trPr>
        <w:tc>
          <w:tcPr>
            <w:tcW w:w="2463" w:type="dxa"/>
            <w:shd w:val="clear" w:color="auto" w:fill="auto"/>
            <w:noWrap/>
            <w:vAlign w:val="center"/>
          </w:tcPr>
          <w:p w14:paraId="41514FAE"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676A8E37" w14:textId="77777777" w:rsidR="00B16AC1" w:rsidRPr="00DE04F0" w:rsidRDefault="00B16AC1" w:rsidP="00117921">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7DDEC32C" w14:textId="77777777" w:rsidR="00B16AC1" w:rsidRPr="00DE04F0" w:rsidRDefault="00B16AC1" w:rsidP="00117921">
            <w:pPr>
              <w:keepNext/>
              <w:keepLines/>
              <w:spacing w:after="0"/>
              <w:jc w:val="center"/>
              <w:rPr>
                <w:rFonts w:ascii="Arial" w:hAnsi="Arial"/>
                <w:sz w:val="18"/>
              </w:rPr>
            </w:pPr>
            <w:r w:rsidRPr="00DE04F0">
              <w:rPr>
                <w:rFonts w:ascii="Arial" w:hAnsi="Arial"/>
                <w:sz w:val="18"/>
              </w:rPr>
              <w:t>No</w:t>
            </w:r>
          </w:p>
        </w:tc>
        <w:tc>
          <w:tcPr>
            <w:tcW w:w="2738" w:type="dxa"/>
          </w:tcPr>
          <w:p w14:paraId="65F25E1A"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48B203A0" w14:textId="77777777" w:rsidTr="00117921">
        <w:trPr>
          <w:trHeight w:val="187"/>
          <w:jc w:val="center"/>
        </w:trPr>
        <w:tc>
          <w:tcPr>
            <w:tcW w:w="2463" w:type="dxa"/>
            <w:shd w:val="clear" w:color="auto" w:fill="auto"/>
            <w:noWrap/>
          </w:tcPr>
          <w:p w14:paraId="0B60DA5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1DA5E33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0009E4F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No</w:t>
            </w:r>
          </w:p>
        </w:tc>
        <w:tc>
          <w:tcPr>
            <w:tcW w:w="2738" w:type="dxa"/>
          </w:tcPr>
          <w:p w14:paraId="16A16525"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39850ACC" w14:textId="77777777" w:rsidTr="00117921">
        <w:trPr>
          <w:trHeight w:val="187"/>
          <w:jc w:val="center"/>
        </w:trPr>
        <w:tc>
          <w:tcPr>
            <w:tcW w:w="2463" w:type="dxa"/>
            <w:shd w:val="clear" w:color="auto" w:fill="auto"/>
            <w:noWrap/>
          </w:tcPr>
          <w:p w14:paraId="7041E7A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2B62150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6CCE133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C35AF4"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49BC9BCE" w14:textId="77777777" w:rsidTr="00117921">
        <w:trPr>
          <w:trHeight w:val="187"/>
          <w:jc w:val="center"/>
        </w:trPr>
        <w:tc>
          <w:tcPr>
            <w:tcW w:w="2463" w:type="dxa"/>
            <w:shd w:val="clear" w:color="auto" w:fill="auto"/>
            <w:noWrap/>
            <w:vAlign w:val="center"/>
          </w:tcPr>
          <w:p w14:paraId="3FFC0AE0" w14:textId="77777777" w:rsidR="00B16AC1" w:rsidRPr="00DE04F0" w:rsidRDefault="00B16AC1" w:rsidP="00117921">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433A1A40"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270DF227"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5D0F8108"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36D5F8F5"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12516B41" w14:textId="77777777" w:rsidTr="00117921">
        <w:trPr>
          <w:trHeight w:val="187"/>
          <w:jc w:val="center"/>
        </w:trPr>
        <w:tc>
          <w:tcPr>
            <w:tcW w:w="2463" w:type="dxa"/>
            <w:shd w:val="clear" w:color="auto" w:fill="auto"/>
            <w:noWrap/>
          </w:tcPr>
          <w:p w14:paraId="63B20EA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40E89D7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36EEC48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0F6ACD7"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5F828769" w14:textId="77777777" w:rsidTr="00117921">
        <w:trPr>
          <w:trHeight w:val="187"/>
          <w:jc w:val="center"/>
        </w:trPr>
        <w:tc>
          <w:tcPr>
            <w:tcW w:w="2463" w:type="dxa"/>
            <w:shd w:val="clear" w:color="auto" w:fill="auto"/>
            <w:noWrap/>
          </w:tcPr>
          <w:p w14:paraId="588C6A77" w14:textId="77777777" w:rsidR="00B16AC1" w:rsidRPr="00DE04F0" w:rsidRDefault="00B16AC1" w:rsidP="00117921">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1DDD3202"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49D43F8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6E9719B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35C1F68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6D1BF88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51B330E"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CN"/>
              </w:rPr>
              <w:t>No</w:t>
            </w:r>
          </w:p>
        </w:tc>
      </w:tr>
      <w:tr w:rsidR="00B16AC1" w:rsidRPr="00DE04F0" w14:paraId="0EADEC94" w14:textId="77777777" w:rsidTr="00117921">
        <w:trPr>
          <w:trHeight w:val="187"/>
          <w:jc w:val="center"/>
        </w:trPr>
        <w:tc>
          <w:tcPr>
            <w:tcW w:w="2463" w:type="dxa"/>
            <w:shd w:val="clear" w:color="auto" w:fill="auto"/>
            <w:noWrap/>
          </w:tcPr>
          <w:p w14:paraId="2D91B37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499FB54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0EFA29B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1FA29B"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555866C9" w14:textId="77777777" w:rsidTr="00117921">
        <w:trPr>
          <w:trHeight w:val="187"/>
          <w:jc w:val="center"/>
        </w:trPr>
        <w:tc>
          <w:tcPr>
            <w:tcW w:w="2463" w:type="dxa"/>
            <w:shd w:val="clear" w:color="auto" w:fill="auto"/>
            <w:noWrap/>
          </w:tcPr>
          <w:p w14:paraId="41599C31" w14:textId="77777777" w:rsidR="00B16AC1" w:rsidRPr="00DE04F0" w:rsidRDefault="00B16AC1" w:rsidP="00117921">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25C9E702"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4DAFFE1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73B35AF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B5D92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6E5BF4E4" w14:textId="77777777" w:rsidTr="00117921">
        <w:trPr>
          <w:trHeight w:val="187"/>
          <w:jc w:val="center"/>
        </w:trPr>
        <w:tc>
          <w:tcPr>
            <w:tcW w:w="2463" w:type="dxa"/>
            <w:shd w:val="clear" w:color="auto" w:fill="auto"/>
            <w:noWrap/>
          </w:tcPr>
          <w:p w14:paraId="3B6C2102"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3E3B2A7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7ED8B77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5B0294A9" w14:textId="77777777" w:rsidR="00B16AC1" w:rsidRPr="00DE04F0" w:rsidRDefault="00B16AC1" w:rsidP="0011792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D0E082A" w14:textId="77777777" w:rsidR="00B16AC1" w:rsidRPr="00DE04F0" w:rsidRDefault="00B16AC1" w:rsidP="00117921">
            <w:pPr>
              <w:keepNext/>
              <w:keepLines/>
              <w:spacing w:after="0"/>
              <w:jc w:val="center"/>
              <w:rPr>
                <w:rFonts w:ascii="Arial" w:eastAsia="MS Mincho" w:hAnsi="Arial"/>
                <w:sz w:val="18"/>
              </w:rPr>
            </w:pPr>
          </w:p>
        </w:tc>
      </w:tr>
      <w:tr w:rsidR="00B16AC1" w:rsidRPr="00DE04F0" w14:paraId="70A70C33" w14:textId="77777777" w:rsidTr="00117921">
        <w:trPr>
          <w:trHeight w:val="187"/>
          <w:jc w:val="center"/>
        </w:trPr>
        <w:tc>
          <w:tcPr>
            <w:tcW w:w="2463" w:type="dxa"/>
            <w:shd w:val="clear" w:color="auto" w:fill="auto"/>
            <w:noWrap/>
          </w:tcPr>
          <w:p w14:paraId="58CED386" w14:textId="77777777" w:rsidR="00B16AC1" w:rsidRPr="002A5FB7" w:rsidRDefault="00B16AC1" w:rsidP="00117921">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1195AFE6" w14:textId="77777777" w:rsidR="00B16AC1" w:rsidRPr="002A5FB7" w:rsidRDefault="00B16AC1" w:rsidP="00117921">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3689B377" w14:textId="77777777" w:rsidR="00B16AC1" w:rsidRPr="002A5FB7" w:rsidRDefault="00B16AC1" w:rsidP="00117921">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5BB6BCD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C76569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2E4052B"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53C98FC0" w14:textId="77777777" w:rsidTr="00117921">
        <w:trPr>
          <w:trHeight w:val="187"/>
          <w:jc w:val="center"/>
        </w:trPr>
        <w:tc>
          <w:tcPr>
            <w:tcW w:w="2463" w:type="dxa"/>
            <w:shd w:val="clear" w:color="auto" w:fill="auto"/>
            <w:noWrap/>
          </w:tcPr>
          <w:p w14:paraId="538BE89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3967415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941DDC6" w14:textId="77777777" w:rsidR="00B16AC1" w:rsidRPr="00DE04F0" w:rsidRDefault="00B16AC1" w:rsidP="00117921">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EE5DFD9" w14:textId="77777777" w:rsidR="00B16AC1" w:rsidRPr="00DE04F0" w:rsidRDefault="00B16AC1" w:rsidP="00117921">
            <w:pPr>
              <w:keepNext/>
              <w:keepLines/>
              <w:spacing w:after="0"/>
              <w:jc w:val="center"/>
              <w:rPr>
                <w:rFonts w:ascii="Arial" w:eastAsia="Yu Mincho" w:hAnsi="Arial"/>
                <w:sz w:val="18"/>
                <w:lang w:eastAsia="ja-JP"/>
              </w:rPr>
            </w:pPr>
          </w:p>
        </w:tc>
      </w:tr>
      <w:tr w:rsidR="00B16AC1" w:rsidRPr="00DE04F0" w14:paraId="7CBA8124" w14:textId="77777777" w:rsidTr="00117921">
        <w:trPr>
          <w:trHeight w:val="187"/>
          <w:jc w:val="center"/>
        </w:trPr>
        <w:tc>
          <w:tcPr>
            <w:tcW w:w="2463" w:type="dxa"/>
            <w:shd w:val="clear" w:color="auto" w:fill="auto"/>
            <w:noWrap/>
          </w:tcPr>
          <w:p w14:paraId="769CA5C5" w14:textId="77777777" w:rsidR="00B16AC1" w:rsidRDefault="00B16AC1" w:rsidP="00117921">
            <w:pPr>
              <w:keepNext/>
              <w:keepLines/>
              <w:spacing w:after="0"/>
              <w:jc w:val="center"/>
              <w:rPr>
                <w:rFonts w:ascii="Arial" w:hAnsi="Arial"/>
                <w:sz w:val="18"/>
                <w:lang w:eastAsia="fi-FI"/>
              </w:rPr>
            </w:pPr>
            <w:r w:rsidRPr="00DE04F0">
              <w:rPr>
                <w:rFonts w:ascii="Arial" w:hAnsi="Arial"/>
                <w:sz w:val="18"/>
                <w:lang w:eastAsia="fi-FI"/>
              </w:rPr>
              <w:t>DC_40A_n77A</w:t>
            </w:r>
          </w:p>
          <w:p w14:paraId="72905B6B" w14:textId="77777777" w:rsidR="00B16AC1" w:rsidRPr="00DE04F0" w:rsidRDefault="00B16AC1" w:rsidP="00117921">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2710049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2C8D0446" w14:textId="77777777" w:rsidR="00B16AC1" w:rsidRPr="00DE04F0" w:rsidRDefault="00B16AC1" w:rsidP="0011792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8E9CF17" w14:textId="77777777" w:rsidR="00B16AC1" w:rsidRPr="00DE04F0" w:rsidRDefault="00B16AC1" w:rsidP="00117921">
            <w:pPr>
              <w:keepNext/>
              <w:keepLines/>
              <w:spacing w:after="0"/>
              <w:jc w:val="center"/>
              <w:rPr>
                <w:rFonts w:ascii="Arial" w:eastAsia="Yu Mincho" w:hAnsi="Arial"/>
                <w:sz w:val="18"/>
                <w:lang w:eastAsia="ja-JP"/>
              </w:rPr>
            </w:pPr>
          </w:p>
        </w:tc>
      </w:tr>
      <w:tr w:rsidR="00B16AC1" w:rsidRPr="00DE04F0" w14:paraId="4B5B0466" w14:textId="77777777" w:rsidTr="00117921">
        <w:trPr>
          <w:trHeight w:val="187"/>
          <w:jc w:val="center"/>
        </w:trPr>
        <w:tc>
          <w:tcPr>
            <w:tcW w:w="2463" w:type="dxa"/>
            <w:shd w:val="clear" w:color="auto" w:fill="auto"/>
            <w:noWrap/>
          </w:tcPr>
          <w:p w14:paraId="19F92F7A"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79F164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7D26ECD8"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959241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BCB39F0" w14:textId="77777777" w:rsidR="00B16AC1" w:rsidRPr="00DE04F0" w:rsidRDefault="00B16AC1" w:rsidP="00117921">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E7A7804"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59AF4234" w14:textId="77777777" w:rsidTr="00117921">
        <w:trPr>
          <w:trHeight w:val="187"/>
          <w:jc w:val="center"/>
        </w:trPr>
        <w:tc>
          <w:tcPr>
            <w:tcW w:w="2463" w:type="dxa"/>
            <w:shd w:val="clear" w:color="auto" w:fill="auto"/>
            <w:noWrap/>
          </w:tcPr>
          <w:p w14:paraId="7DC499D0"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zh-CN"/>
              </w:rPr>
              <w:t>DC_40A_n78(2A)</w:t>
            </w:r>
          </w:p>
          <w:p w14:paraId="7A4DBBD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132B397D"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7C492DE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E73BBCF"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8F8BE74" w14:textId="77777777" w:rsidR="00B16AC1" w:rsidRPr="00DE04F0" w:rsidRDefault="00B16AC1" w:rsidP="00117921">
            <w:pPr>
              <w:keepNext/>
              <w:keepLines/>
              <w:spacing w:after="0"/>
              <w:jc w:val="center"/>
              <w:rPr>
                <w:rFonts w:ascii="Arial" w:hAnsi="Arial"/>
                <w:sz w:val="18"/>
                <w:lang w:eastAsia="zh-CN"/>
              </w:rPr>
            </w:pPr>
          </w:p>
        </w:tc>
      </w:tr>
      <w:tr w:rsidR="00B16AC1" w:rsidRPr="00DE04F0" w14:paraId="5C5C12C3" w14:textId="77777777" w:rsidTr="00117921">
        <w:trPr>
          <w:trHeight w:val="187"/>
          <w:jc w:val="center"/>
        </w:trPr>
        <w:tc>
          <w:tcPr>
            <w:tcW w:w="2463" w:type="dxa"/>
            <w:shd w:val="clear" w:color="auto" w:fill="auto"/>
            <w:noWrap/>
          </w:tcPr>
          <w:p w14:paraId="338BAB78"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103DE7A0"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31EB8E1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34B7AFB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05DD2719" w14:textId="77777777" w:rsidR="00B16AC1" w:rsidRPr="00DE04F0" w:rsidRDefault="00B16AC1" w:rsidP="00117921">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031AA39"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CN"/>
              </w:rPr>
              <w:t>No</w:t>
            </w:r>
          </w:p>
        </w:tc>
      </w:tr>
      <w:tr w:rsidR="00B16AC1" w:rsidRPr="00DE04F0" w14:paraId="5BF0FBA0" w14:textId="77777777" w:rsidTr="00117921">
        <w:trPr>
          <w:trHeight w:val="187"/>
          <w:jc w:val="center"/>
        </w:trPr>
        <w:tc>
          <w:tcPr>
            <w:tcW w:w="2463" w:type="dxa"/>
            <w:shd w:val="clear" w:color="auto" w:fill="auto"/>
            <w:noWrap/>
            <w:vAlign w:val="center"/>
          </w:tcPr>
          <w:p w14:paraId="5348BCAC" w14:textId="77777777" w:rsidR="00B16AC1" w:rsidRPr="00DE04F0" w:rsidRDefault="00B16AC1" w:rsidP="00117921">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287AF9A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10C8A6CF" w14:textId="77777777" w:rsidR="00B16AC1" w:rsidRPr="00DE04F0" w:rsidRDefault="00B16AC1" w:rsidP="00117921">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CB4019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20AD7551"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397A634B" w14:textId="77777777" w:rsidR="00B16AC1" w:rsidRPr="00DE04F0" w:rsidRDefault="00B16AC1" w:rsidP="00117921">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273FF6EF"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val="fi-FI"/>
              </w:rPr>
              <w:t>DC_41C_n1A</w:t>
            </w:r>
          </w:p>
        </w:tc>
      </w:tr>
      <w:tr w:rsidR="00B16AC1" w:rsidRPr="00DE04F0" w14:paraId="50BAD0BB" w14:textId="77777777" w:rsidTr="00117921">
        <w:trPr>
          <w:trHeight w:val="187"/>
          <w:jc w:val="center"/>
        </w:trPr>
        <w:tc>
          <w:tcPr>
            <w:tcW w:w="2463" w:type="dxa"/>
            <w:shd w:val="clear" w:color="auto" w:fill="auto"/>
            <w:noWrap/>
          </w:tcPr>
          <w:p w14:paraId="46F209EF"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4E73E360"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EE6B3A3"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03866549"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55E858AA"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D9E65F9"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1D4E607C" w14:textId="77777777" w:rsidTr="00117921">
        <w:trPr>
          <w:trHeight w:val="187"/>
          <w:jc w:val="center"/>
        </w:trPr>
        <w:tc>
          <w:tcPr>
            <w:tcW w:w="2463" w:type="dxa"/>
            <w:shd w:val="clear" w:color="auto" w:fill="auto"/>
            <w:noWrap/>
          </w:tcPr>
          <w:p w14:paraId="29E67685"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095D84F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63C2B77E"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fi-FI"/>
              </w:rPr>
              <w:t>DC_41A_n28A</w:t>
            </w:r>
          </w:p>
          <w:p w14:paraId="40064CB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4CB9F08E"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44E5CE4"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597008C9" w14:textId="77777777" w:rsidTr="00117921">
        <w:trPr>
          <w:trHeight w:val="187"/>
          <w:jc w:val="center"/>
        </w:trPr>
        <w:tc>
          <w:tcPr>
            <w:tcW w:w="2463" w:type="dxa"/>
            <w:shd w:val="clear" w:color="auto" w:fill="auto"/>
            <w:noWrap/>
          </w:tcPr>
          <w:p w14:paraId="62D83DB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DC_41A_n77A</w:t>
            </w:r>
          </w:p>
          <w:p w14:paraId="1CC4E9C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49485B2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DC_41A_n77A</w:t>
            </w:r>
          </w:p>
          <w:p w14:paraId="77DD5F9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02A9638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5BD7BC"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45D899C3" w14:textId="77777777" w:rsidTr="00117921">
        <w:trPr>
          <w:trHeight w:val="187"/>
          <w:jc w:val="center"/>
        </w:trPr>
        <w:tc>
          <w:tcPr>
            <w:tcW w:w="2463" w:type="dxa"/>
            <w:shd w:val="clear" w:color="auto" w:fill="auto"/>
            <w:noWrap/>
          </w:tcPr>
          <w:p w14:paraId="3A0DEE6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4380723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31A963D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4A67349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7459AC1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F2BFEBE"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2BBF34EF" w14:textId="77777777" w:rsidTr="00117921">
        <w:trPr>
          <w:trHeight w:val="187"/>
          <w:jc w:val="center"/>
        </w:trPr>
        <w:tc>
          <w:tcPr>
            <w:tcW w:w="2463" w:type="dxa"/>
            <w:shd w:val="clear" w:color="auto" w:fill="auto"/>
            <w:noWrap/>
          </w:tcPr>
          <w:p w14:paraId="218FA66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DC_41A_n78A</w:t>
            </w:r>
          </w:p>
          <w:p w14:paraId="1EEFB215"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rPr>
              <w:t>DC_41C_n78A</w:t>
            </w:r>
          </w:p>
          <w:p w14:paraId="6C8FA259"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5D541E8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DC_41A_n78A</w:t>
            </w:r>
          </w:p>
          <w:p w14:paraId="7F24E88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45FA678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636FA7"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19FAAAD0" w14:textId="77777777" w:rsidTr="00117921">
        <w:trPr>
          <w:trHeight w:val="187"/>
          <w:jc w:val="center"/>
        </w:trPr>
        <w:tc>
          <w:tcPr>
            <w:tcW w:w="2463" w:type="dxa"/>
            <w:shd w:val="clear" w:color="auto" w:fill="auto"/>
            <w:noWrap/>
          </w:tcPr>
          <w:p w14:paraId="615E7171"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7F32D3D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5BF6C0F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2456A5E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2B27F373"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6B35CC4"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49B1F6C6" w14:textId="77777777" w:rsidTr="00117921">
        <w:trPr>
          <w:trHeight w:val="187"/>
          <w:jc w:val="center"/>
        </w:trPr>
        <w:tc>
          <w:tcPr>
            <w:tcW w:w="2463" w:type="dxa"/>
            <w:shd w:val="clear" w:color="auto" w:fill="auto"/>
            <w:noWrap/>
          </w:tcPr>
          <w:p w14:paraId="4077BEB6" w14:textId="77777777" w:rsidR="00B16AC1" w:rsidRPr="00DE04F0" w:rsidRDefault="00B16AC1" w:rsidP="00117921">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4CDC1B17"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33082C6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5B9D411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DC_41A_n79A</w:t>
            </w:r>
          </w:p>
          <w:p w14:paraId="3AD6F3F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635AE23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A51F6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No</w:t>
            </w:r>
          </w:p>
        </w:tc>
      </w:tr>
      <w:tr w:rsidR="00B16AC1" w:rsidRPr="00DE04F0" w14:paraId="3EB5773B" w14:textId="77777777" w:rsidTr="00117921">
        <w:trPr>
          <w:trHeight w:val="187"/>
          <w:jc w:val="center"/>
        </w:trPr>
        <w:tc>
          <w:tcPr>
            <w:tcW w:w="2463" w:type="dxa"/>
            <w:shd w:val="clear" w:color="auto" w:fill="auto"/>
            <w:noWrap/>
          </w:tcPr>
          <w:p w14:paraId="4B54F3A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lastRenderedPageBreak/>
              <w:t>DC_42A_n1A</w:t>
            </w:r>
            <w:r w:rsidRPr="00DE04F0">
              <w:rPr>
                <w:rFonts w:ascii="Arial" w:hAnsi="Arial"/>
                <w:sz w:val="18"/>
                <w:vertAlign w:val="superscript"/>
                <w:lang w:eastAsia="fi-FI"/>
              </w:rPr>
              <w:t>7</w:t>
            </w:r>
          </w:p>
          <w:p w14:paraId="151432D3" w14:textId="77777777" w:rsidR="00B16AC1" w:rsidRPr="00DE04F0" w:rsidRDefault="00B16AC1" w:rsidP="00117921">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42EE845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DC_42A_n1A</w:t>
            </w:r>
          </w:p>
          <w:p w14:paraId="5359016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1898DFC2" w14:textId="77777777" w:rsidR="00B16AC1" w:rsidRPr="00DE04F0" w:rsidRDefault="00B16AC1" w:rsidP="0011792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BCCE68D" w14:textId="77777777" w:rsidR="00B16AC1" w:rsidRPr="00DE04F0" w:rsidRDefault="00B16AC1" w:rsidP="00117921">
            <w:pPr>
              <w:keepNext/>
              <w:keepLines/>
              <w:spacing w:after="0"/>
              <w:jc w:val="center"/>
              <w:rPr>
                <w:rFonts w:ascii="Arial" w:hAnsi="Arial"/>
                <w:sz w:val="18"/>
                <w:lang w:eastAsia="zh-CN"/>
              </w:rPr>
            </w:pPr>
          </w:p>
        </w:tc>
      </w:tr>
      <w:tr w:rsidR="00B16AC1" w:rsidRPr="00DE04F0" w14:paraId="538D9805" w14:textId="77777777" w:rsidTr="00117921">
        <w:trPr>
          <w:trHeight w:val="187"/>
          <w:jc w:val="center"/>
        </w:trPr>
        <w:tc>
          <w:tcPr>
            <w:tcW w:w="2463" w:type="dxa"/>
            <w:shd w:val="clear" w:color="auto" w:fill="auto"/>
            <w:noWrap/>
          </w:tcPr>
          <w:p w14:paraId="52ABDB43"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2607887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0A0AD8A8"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5D266AF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25E1651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52EFC60C" w14:textId="77777777" w:rsidR="00B16AC1" w:rsidRPr="00DE04F0" w:rsidRDefault="00B16AC1" w:rsidP="00117921">
            <w:pPr>
              <w:keepNext/>
              <w:keepLines/>
              <w:spacing w:after="0"/>
              <w:jc w:val="center"/>
              <w:rPr>
                <w:rFonts w:ascii="Arial" w:hAnsi="Arial"/>
                <w:sz w:val="18"/>
                <w:lang w:eastAsia="zh-CN"/>
              </w:rPr>
            </w:pPr>
          </w:p>
        </w:tc>
      </w:tr>
      <w:tr w:rsidR="00B16AC1" w:rsidRPr="00DE04F0" w14:paraId="2134D5DF" w14:textId="77777777" w:rsidTr="00117921">
        <w:trPr>
          <w:trHeight w:val="187"/>
          <w:jc w:val="center"/>
        </w:trPr>
        <w:tc>
          <w:tcPr>
            <w:tcW w:w="2463" w:type="dxa"/>
            <w:shd w:val="clear" w:color="auto" w:fill="auto"/>
            <w:noWrap/>
          </w:tcPr>
          <w:p w14:paraId="7A0DD39A"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7F7BA856"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45F5F2F0"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0775B93B"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A4FD05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2F7A2FE"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0E0F38FB" w14:textId="77777777" w:rsidTr="00117921">
        <w:trPr>
          <w:trHeight w:val="187"/>
          <w:jc w:val="center"/>
        </w:trPr>
        <w:tc>
          <w:tcPr>
            <w:tcW w:w="2463" w:type="dxa"/>
            <w:shd w:val="clear" w:color="auto" w:fill="auto"/>
            <w:noWrap/>
          </w:tcPr>
          <w:p w14:paraId="02FD9F90"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56DEF8BB"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42F8F83A"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fi-FI"/>
              </w:rPr>
              <w:t>No</w:t>
            </w:r>
          </w:p>
        </w:tc>
        <w:tc>
          <w:tcPr>
            <w:tcW w:w="2738" w:type="dxa"/>
          </w:tcPr>
          <w:p w14:paraId="64578ED4"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61BAA8C9" w14:textId="77777777" w:rsidTr="00117921">
        <w:trPr>
          <w:trHeight w:val="187"/>
          <w:jc w:val="center"/>
        </w:trPr>
        <w:tc>
          <w:tcPr>
            <w:tcW w:w="2463" w:type="dxa"/>
            <w:shd w:val="clear" w:color="auto" w:fill="auto"/>
            <w:noWrap/>
          </w:tcPr>
          <w:p w14:paraId="7909A01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01507BD0" w14:textId="77777777" w:rsidR="00B16AC1" w:rsidRPr="00DE04F0" w:rsidRDefault="00B16AC1" w:rsidP="00117921">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07AA9709" w14:textId="77777777" w:rsidR="00B16AC1" w:rsidRPr="00DE04F0" w:rsidRDefault="00B16AC1" w:rsidP="00117921">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3670D7CA" w14:textId="77777777" w:rsidR="00B16AC1" w:rsidRPr="00DE04F0" w:rsidRDefault="00B16AC1" w:rsidP="00117921">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2213231C" w14:textId="77777777" w:rsidR="00B16AC1" w:rsidRPr="00DE04F0" w:rsidRDefault="00B16AC1" w:rsidP="00117921">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5336A650" w14:textId="77777777" w:rsidR="00B16AC1" w:rsidRPr="00DE04F0" w:rsidRDefault="00B16AC1" w:rsidP="00117921">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72972D4A" w14:textId="77777777" w:rsidR="00B16AC1" w:rsidRPr="00DE04F0" w:rsidRDefault="00B16AC1" w:rsidP="00117921">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2CB1751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2EE6652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7C3429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8DD6D65"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70070A38" w14:textId="77777777" w:rsidTr="00117921">
        <w:trPr>
          <w:trHeight w:val="187"/>
          <w:jc w:val="center"/>
        </w:trPr>
        <w:tc>
          <w:tcPr>
            <w:tcW w:w="2463" w:type="dxa"/>
            <w:shd w:val="clear" w:color="auto" w:fill="auto"/>
            <w:noWrap/>
          </w:tcPr>
          <w:p w14:paraId="50EA12D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3EE1AA8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7258EB5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84A508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6016EDE"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1A7460BB" w14:textId="77777777" w:rsidTr="0011792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92002C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3C184113" w14:textId="77777777" w:rsidR="00B16AC1" w:rsidRPr="00DE04F0" w:rsidRDefault="00B16AC1" w:rsidP="00117921">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09853E23" w14:textId="77777777" w:rsidR="00B16AC1" w:rsidRPr="00DE04F0" w:rsidRDefault="00B16AC1" w:rsidP="00117921">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57AD7C16" w14:textId="77777777" w:rsidR="00B16AC1" w:rsidRPr="00DE04F0" w:rsidRDefault="00B16AC1" w:rsidP="00117921">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357E3AC0" w14:textId="77777777" w:rsidR="00B16AC1" w:rsidRPr="00DE04F0" w:rsidRDefault="00B16AC1" w:rsidP="00117921">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46A09AA9" w14:textId="77777777" w:rsidR="00B16AC1" w:rsidRPr="00DE04F0" w:rsidRDefault="00B16AC1" w:rsidP="00117921">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1A5A271B" w14:textId="77777777" w:rsidR="00B16AC1" w:rsidRPr="00DE04F0" w:rsidRDefault="00B16AC1" w:rsidP="00117921">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0F9AE4E5" w14:textId="77777777" w:rsidR="00B16AC1" w:rsidRPr="00DE04F0" w:rsidRDefault="00B16AC1" w:rsidP="00117921">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444BCD8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2B179D1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3F1486D"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0B234873" w14:textId="77777777" w:rsidTr="00117921">
        <w:trPr>
          <w:trHeight w:val="187"/>
          <w:jc w:val="center"/>
        </w:trPr>
        <w:tc>
          <w:tcPr>
            <w:tcW w:w="2463" w:type="dxa"/>
            <w:shd w:val="clear" w:color="auto" w:fill="auto"/>
            <w:noWrap/>
          </w:tcPr>
          <w:p w14:paraId="7DAFA55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56662E4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29094A02" w14:textId="77777777" w:rsidR="00B16AC1" w:rsidRPr="00DE04F0" w:rsidRDefault="00B16AC1" w:rsidP="00117921">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6468F2C2" w14:textId="77777777" w:rsidR="00B16AC1" w:rsidRPr="00DE04F0" w:rsidRDefault="00B16AC1" w:rsidP="00117921">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2935F9FC" w14:textId="77777777" w:rsidR="00B16AC1" w:rsidRPr="00DE04F0" w:rsidRDefault="00B16AC1" w:rsidP="00117921">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16C3F58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76AF836D" w14:textId="77777777" w:rsidR="00B16AC1" w:rsidRPr="00DE04F0" w:rsidRDefault="00B16AC1" w:rsidP="00117921">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4651D3B3" w14:textId="77777777" w:rsidR="00B16AC1" w:rsidRPr="00DE04F0" w:rsidRDefault="00B16AC1" w:rsidP="00117921">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4C33517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67C9417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EE10FAE" w14:textId="77777777" w:rsidR="00B16AC1" w:rsidRPr="00DE04F0" w:rsidRDefault="00B16AC1" w:rsidP="00117921">
            <w:pPr>
              <w:keepNext/>
              <w:keepLines/>
              <w:spacing w:after="0"/>
              <w:jc w:val="center"/>
              <w:rPr>
                <w:rFonts w:ascii="Arial" w:hAnsi="Arial"/>
                <w:sz w:val="18"/>
                <w:lang w:eastAsia="fi-FI"/>
              </w:rPr>
            </w:pPr>
          </w:p>
        </w:tc>
      </w:tr>
      <w:tr w:rsidR="00B16AC1" w:rsidRPr="00DE04F0" w14:paraId="27A9F962" w14:textId="77777777" w:rsidTr="00117921">
        <w:trPr>
          <w:trHeight w:val="187"/>
          <w:jc w:val="center"/>
        </w:trPr>
        <w:tc>
          <w:tcPr>
            <w:tcW w:w="2463" w:type="dxa"/>
            <w:shd w:val="clear" w:color="auto" w:fill="auto"/>
            <w:noWrap/>
            <w:vAlign w:val="center"/>
          </w:tcPr>
          <w:p w14:paraId="639F2D21" w14:textId="77777777" w:rsidR="00B16AC1" w:rsidRPr="00DE04F0" w:rsidRDefault="00B16AC1" w:rsidP="00117921">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6C934485"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68B893FB"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0C11F328" w14:textId="77777777" w:rsidR="00B16AC1" w:rsidRPr="00DE04F0" w:rsidRDefault="00B16AC1" w:rsidP="00117921">
            <w:pPr>
              <w:keepNext/>
              <w:keepLines/>
              <w:spacing w:after="0"/>
              <w:jc w:val="center"/>
              <w:rPr>
                <w:rFonts w:ascii="Arial" w:hAnsi="Arial"/>
                <w:sz w:val="18"/>
                <w:lang w:eastAsia="zh-CN"/>
              </w:rPr>
            </w:pPr>
          </w:p>
        </w:tc>
      </w:tr>
      <w:tr w:rsidR="00B16AC1" w:rsidRPr="00DE04F0" w14:paraId="1A2D6331" w14:textId="77777777" w:rsidTr="00117921">
        <w:trPr>
          <w:trHeight w:val="187"/>
          <w:jc w:val="center"/>
        </w:trPr>
        <w:tc>
          <w:tcPr>
            <w:tcW w:w="2463" w:type="dxa"/>
            <w:shd w:val="clear" w:color="auto" w:fill="auto"/>
            <w:noWrap/>
          </w:tcPr>
          <w:p w14:paraId="3ED0F2C1" w14:textId="77777777" w:rsidR="00B16AC1" w:rsidRPr="002A5FB7" w:rsidRDefault="00B16AC1" w:rsidP="00117921">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70FD9AE5" w14:textId="77777777" w:rsidR="00B16AC1" w:rsidRPr="002A5FB7" w:rsidRDefault="00B16AC1" w:rsidP="00117921">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4C2C39A7" w14:textId="77777777" w:rsidR="00B16AC1" w:rsidRPr="002A5FB7" w:rsidRDefault="00B16AC1" w:rsidP="00117921">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57AC9C40" w14:textId="77777777" w:rsidR="00B16AC1" w:rsidRPr="00DE04F0" w:rsidRDefault="00B16AC1" w:rsidP="00117921">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13F3224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176241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5C53E963" w14:textId="77777777" w:rsidR="00B16AC1" w:rsidRPr="00DE04F0" w:rsidRDefault="00B16AC1" w:rsidP="00117921">
            <w:pPr>
              <w:keepNext/>
              <w:keepLines/>
              <w:spacing w:after="0"/>
              <w:jc w:val="center"/>
              <w:rPr>
                <w:rFonts w:ascii="Arial" w:hAnsi="Arial"/>
                <w:sz w:val="18"/>
                <w:lang w:eastAsia="zh-CN"/>
              </w:rPr>
            </w:pPr>
          </w:p>
        </w:tc>
      </w:tr>
      <w:tr w:rsidR="00B16AC1" w:rsidRPr="00DE04F0" w14:paraId="57654329" w14:textId="77777777" w:rsidTr="00117921">
        <w:trPr>
          <w:trHeight w:val="187"/>
          <w:jc w:val="center"/>
        </w:trPr>
        <w:tc>
          <w:tcPr>
            <w:tcW w:w="2463" w:type="dxa"/>
            <w:shd w:val="clear" w:color="auto" w:fill="auto"/>
            <w:noWrap/>
          </w:tcPr>
          <w:p w14:paraId="5A431BAD" w14:textId="77777777" w:rsidR="00B16AC1"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5B89A39F" w14:textId="77777777" w:rsidR="00B16AC1" w:rsidRPr="005E5D3A" w:rsidRDefault="00B16AC1" w:rsidP="00117921">
            <w:pPr>
              <w:keepNext/>
              <w:keepLines/>
              <w:spacing w:after="0"/>
              <w:jc w:val="center"/>
              <w:rPr>
                <w:rFonts w:ascii="Arial" w:hAnsi="Arial"/>
                <w:sz w:val="18"/>
                <w:lang w:eastAsia="fi-FI"/>
              </w:rPr>
            </w:pPr>
            <w:r w:rsidRPr="005E5D3A">
              <w:rPr>
                <w:rFonts w:ascii="Arial" w:hAnsi="Arial"/>
                <w:sz w:val="18"/>
                <w:lang w:eastAsia="fi-FI"/>
              </w:rPr>
              <w:t>DC_48C_n2A</w:t>
            </w:r>
          </w:p>
          <w:p w14:paraId="4A56FA8E" w14:textId="77777777" w:rsidR="00B16AC1" w:rsidRPr="005E5D3A" w:rsidRDefault="00B16AC1" w:rsidP="00117921">
            <w:pPr>
              <w:keepNext/>
              <w:keepLines/>
              <w:spacing w:after="0"/>
              <w:jc w:val="center"/>
              <w:rPr>
                <w:rFonts w:ascii="Arial" w:hAnsi="Arial"/>
                <w:sz w:val="18"/>
                <w:lang w:eastAsia="fi-FI"/>
              </w:rPr>
            </w:pPr>
            <w:r w:rsidRPr="005E5D3A">
              <w:rPr>
                <w:rFonts w:ascii="Arial" w:hAnsi="Arial"/>
                <w:sz w:val="18"/>
                <w:lang w:eastAsia="fi-FI"/>
              </w:rPr>
              <w:t>DC_48D_n2A</w:t>
            </w:r>
          </w:p>
          <w:p w14:paraId="05D6F3BB" w14:textId="77777777" w:rsidR="00B16AC1" w:rsidRPr="00DE04F0" w:rsidRDefault="00B16AC1" w:rsidP="00117921">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2250EDC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15BDCE05"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D95658B"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52E943B5" w14:textId="77777777" w:rsidTr="00117921">
        <w:trPr>
          <w:trHeight w:val="187"/>
          <w:jc w:val="center"/>
        </w:trPr>
        <w:tc>
          <w:tcPr>
            <w:tcW w:w="2463" w:type="dxa"/>
            <w:shd w:val="clear" w:color="auto" w:fill="auto"/>
            <w:noWrap/>
          </w:tcPr>
          <w:p w14:paraId="62CE688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DC_48A_n5A</w:t>
            </w:r>
          </w:p>
          <w:p w14:paraId="238D5E8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DC_48C_n5A</w:t>
            </w:r>
          </w:p>
          <w:p w14:paraId="016F7C0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DC_48D_n5A</w:t>
            </w:r>
          </w:p>
          <w:p w14:paraId="2CF66B2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047A1AC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5B630911"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zh-TW"/>
              </w:rPr>
              <w:t>No</w:t>
            </w:r>
          </w:p>
        </w:tc>
        <w:tc>
          <w:tcPr>
            <w:tcW w:w="2738" w:type="dxa"/>
          </w:tcPr>
          <w:p w14:paraId="015FCA87"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12306A29" w14:textId="77777777" w:rsidTr="00117921">
        <w:trPr>
          <w:trHeight w:val="187"/>
          <w:jc w:val="center"/>
        </w:trPr>
        <w:tc>
          <w:tcPr>
            <w:tcW w:w="2463" w:type="dxa"/>
            <w:shd w:val="clear" w:color="auto" w:fill="auto"/>
            <w:noWrap/>
          </w:tcPr>
          <w:p w14:paraId="59D7461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32A9467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2300EFBD"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zh-TW"/>
              </w:rPr>
              <w:t>No</w:t>
            </w:r>
          </w:p>
        </w:tc>
        <w:tc>
          <w:tcPr>
            <w:tcW w:w="2738" w:type="dxa"/>
          </w:tcPr>
          <w:p w14:paraId="75F9FB73"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3FBFFAD8" w14:textId="77777777" w:rsidTr="00117921">
        <w:trPr>
          <w:trHeight w:val="187"/>
          <w:jc w:val="center"/>
        </w:trPr>
        <w:tc>
          <w:tcPr>
            <w:tcW w:w="2463" w:type="dxa"/>
            <w:shd w:val="clear" w:color="auto" w:fill="auto"/>
            <w:noWrap/>
          </w:tcPr>
          <w:p w14:paraId="66655247" w14:textId="77777777" w:rsidR="00B16AC1" w:rsidRPr="00DE04F0" w:rsidRDefault="00B16AC1" w:rsidP="00117921">
            <w:pPr>
              <w:keepNext/>
              <w:keepLines/>
              <w:spacing w:after="0"/>
              <w:jc w:val="center"/>
              <w:rPr>
                <w:rFonts w:ascii="Arial" w:hAnsi="Arial"/>
                <w:b/>
                <w:sz w:val="18"/>
                <w:lang w:eastAsia="zh-CN"/>
              </w:rPr>
            </w:pPr>
            <w:r w:rsidRPr="00DE04F0">
              <w:rPr>
                <w:rFonts w:ascii="Arial" w:hAnsi="Arial"/>
                <w:sz w:val="18"/>
                <w:lang w:eastAsia="fi-FI"/>
              </w:rPr>
              <w:t>DC_48A_n25A</w:t>
            </w:r>
          </w:p>
          <w:p w14:paraId="58124E26" w14:textId="77777777" w:rsidR="00B16AC1" w:rsidRPr="00DE04F0" w:rsidRDefault="00B16AC1" w:rsidP="00117921">
            <w:pPr>
              <w:keepNext/>
              <w:keepLines/>
              <w:spacing w:after="0"/>
              <w:jc w:val="center"/>
              <w:rPr>
                <w:rFonts w:ascii="Arial" w:hAnsi="Arial"/>
                <w:b/>
                <w:sz w:val="18"/>
                <w:lang w:eastAsia="fi-FI"/>
              </w:rPr>
            </w:pPr>
            <w:r w:rsidRPr="00DE04F0">
              <w:rPr>
                <w:rFonts w:ascii="Arial" w:hAnsi="Arial"/>
                <w:sz w:val="18"/>
                <w:lang w:eastAsia="fi-FI"/>
              </w:rPr>
              <w:t>DC_48C_n25A</w:t>
            </w:r>
          </w:p>
          <w:p w14:paraId="514CF84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10DD618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17F47368"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17FC2910"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7898E36D" w14:textId="77777777" w:rsidTr="00117921">
        <w:trPr>
          <w:trHeight w:val="187"/>
          <w:jc w:val="center"/>
        </w:trPr>
        <w:tc>
          <w:tcPr>
            <w:tcW w:w="2463" w:type="dxa"/>
            <w:shd w:val="clear" w:color="auto" w:fill="auto"/>
            <w:noWrap/>
          </w:tcPr>
          <w:p w14:paraId="4306F481" w14:textId="77777777" w:rsidR="00B16AC1" w:rsidRPr="00DE04F0" w:rsidRDefault="00B16AC1" w:rsidP="00117921">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7CDED000" w14:textId="77777777" w:rsidR="00B16AC1" w:rsidRPr="00DE04F0" w:rsidRDefault="00B16AC1" w:rsidP="00117921">
            <w:pPr>
              <w:keepNext/>
              <w:keepLines/>
              <w:spacing w:after="0"/>
              <w:jc w:val="center"/>
              <w:rPr>
                <w:rFonts w:ascii="Arial" w:hAnsi="Arial"/>
                <w:sz w:val="16"/>
                <w:szCs w:val="16"/>
                <w:lang w:eastAsia="ja-JP"/>
              </w:rPr>
            </w:pPr>
            <w:r w:rsidRPr="00DE04F0">
              <w:rPr>
                <w:rFonts w:ascii="Arial" w:hAnsi="Arial"/>
                <w:sz w:val="18"/>
              </w:rPr>
              <w:t>DC_48B_n46A</w:t>
            </w:r>
          </w:p>
          <w:p w14:paraId="0ADE99B9" w14:textId="77777777" w:rsidR="00B16AC1" w:rsidRPr="00DE04F0" w:rsidRDefault="00B16AC1" w:rsidP="00117921">
            <w:pPr>
              <w:keepNext/>
              <w:keepLines/>
              <w:spacing w:after="0"/>
              <w:jc w:val="center"/>
              <w:rPr>
                <w:rFonts w:ascii="Arial" w:hAnsi="Arial"/>
                <w:sz w:val="16"/>
                <w:szCs w:val="16"/>
                <w:lang w:eastAsia="ja-JP"/>
              </w:rPr>
            </w:pPr>
            <w:r w:rsidRPr="00DE04F0">
              <w:rPr>
                <w:rFonts w:ascii="Arial" w:hAnsi="Arial"/>
                <w:sz w:val="18"/>
              </w:rPr>
              <w:t>DC_48C_n46A</w:t>
            </w:r>
          </w:p>
          <w:p w14:paraId="18BBFC4A" w14:textId="77777777" w:rsidR="00B16AC1" w:rsidRPr="00DE04F0" w:rsidRDefault="00B16AC1" w:rsidP="00117921">
            <w:pPr>
              <w:keepNext/>
              <w:keepLines/>
              <w:spacing w:after="0"/>
              <w:jc w:val="center"/>
              <w:rPr>
                <w:rFonts w:ascii="Arial" w:hAnsi="Arial"/>
                <w:sz w:val="16"/>
                <w:szCs w:val="16"/>
                <w:lang w:eastAsia="ja-JP"/>
              </w:rPr>
            </w:pPr>
            <w:r w:rsidRPr="00DE04F0">
              <w:rPr>
                <w:rFonts w:ascii="Arial" w:hAnsi="Arial"/>
                <w:sz w:val="18"/>
              </w:rPr>
              <w:t>DC_48D_n46A</w:t>
            </w:r>
          </w:p>
          <w:p w14:paraId="7ECA718E" w14:textId="77777777" w:rsidR="00B16AC1" w:rsidRPr="00DE04F0" w:rsidRDefault="00B16AC1" w:rsidP="00117921">
            <w:pPr>
              <w:keepNext/>
              <w:keepLines/>
              <w:spacing w:after="0"/>
              <w:jc w:val="center"/>
              <w:rPr>
                <w:rFonts w:ascii="Arial" w:hAnsi="Arial"/>
                <w:sz w:val="16"/>
                <w:szCs w:val="16"/>
                <w:lang w:eastAsia="ja-JP"/>
              </w:rPr>
            </w:pPr>
            <w:r w:rsidRPr="00DE04F0">
              <w:rPr>
                <w:rFonts w:ascii="Arial" w:hAnsi="Arial"/>
                <w:sz w:val="18"/>
              </w:rPr>
              <w:t>DC_48E_n46A</w:t>
            </w:r>
          </w:p>
          <w:p w14:paraId="37734A26" w14:textId="77777777" w:rsidR="00B16AC1" w:rsidRPr="00DE04F0" w:rsidRDefault="00B16AC1" w:rsidP="00117921">
            <w:pPr>
              <w:keepNext/>
              <w:keepLines/>
              <w:spacing w:after="0"/>
              <w:jc w:val="center"/>
              <w:rPr>
                <w:rFonts w:ascii="Arial" w:hAnsi="Arial"/>
                <w:sz w:val="16"/>
                <w:szCs w:val="16"/>
                <w:lang w:eastAsia="ja-JP"/>
              </w:rPr>
            </w:pPr>
            <w:r w:rsidRPr="00DE04F0">
              <w:rPr>
                <w:rFonts w:ascii="Arial" w:hAnsi="Arial"/>
                <w:sz w:val="18"/>
              </w:rPr>
              <w:t>DC_48A_n46B</w:t>
            </w:r>
          </w:p>
          <w:p w14:paraId="5CF06D7E" w14:textId="77777777" w:rsidR="00B16AC1" w:rsidRPr="00DE04F0" w:rsidRDefault="00B16AC1" w:rsidP="00117921">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0EA564E0" w14:textId="77777777" w:rsidR="00B16AC1" w:rsidRPr="00DE04F0" w:rsidRDefault="00B16AC1" w:rsidP="00117921">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7A1BA0A4" w14:textId="77777777" w:rsidR="00B16AC1" w:rsidRPr="00DE04F0" w:rsidRDefault="00B16AC1" w:rsidP="00117921">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10EEA76C" w14:textId="77777777" w:rsidR="00B16AC1" w:rsidRPr="00DE04F0" w:rsidRDefault="00B16AC1" w:rsidP="00117921">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2E9986D1" w14:textId="77777777" w:rsidR="00B16AC1" w:rsidRPr="00DE04F0" w:rsidRDefault="00B16AC1" w:rsidP="00117921">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52D5DCB0" w14:textId="77777777" w:rsidR="00B16AC1" w:rsidRPr="00DE04F0" w:rsidRDefault="00B16AC1" w:rsidP="00117921">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718020D4" w14:textId="77777777" w:rsidR="00B16AC1" w:rsidRPr="00DE04F0" w:rsidRDefault="00B16AC1" w:rsidP="00117921">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5B785D80" w14:textId="77777777" w:rsidR="00B16AC1" w:rsidRPr="00DE04F0" w:rsidRDefault="00B16AC1" w:rsidP="00117921">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33A7D456" w14:textId="77777777" w:rsidR="00B16AC1" w:rsidRPr="00DE04F0" w:rsidRDefault="00B16AC1" w:rsidP="00117921">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4889C31B" w14:textId="77777777" w:rsidR="00B16AC1" w:rsidRPr="00DE04F0" w:rsidRDefault="00B16AC1" w:rsidP="00117921">
            <w:pPr>
              <w:keepNext/>
              <w:keepLines/>
              <w:spacing w:after="0"/>
              <w:jc w:val="center"/>
              <w:rPr>
                <w:rFonts w:ascii="Arial" w:hAnsi="Arial"/>
                <w:sz w:val="16"/>
                <w:szCs w:val="16"/>
                <w:lang w:eastAsia="ja-JP"/>
              </w:rPr>
            </w:pPr>
            <w:r w:rsidRPr="00DE04F0">
              <w:rPr>
                <w:rFonts w:ascii="Arial" w:hAnsi="Arial"/>
                <w:sz w:val="18"/>
              </w:rPr>
              <w:t>DC_48A_n46D</w:t>
            </w:r>
          </w:p>
          <w:p w14:paraId="680EB0CF" w14:textId="77777777" w:rsidR="00B16AC1" w:rsidRPr="00DE04F0" w:rsidRDefault="00B16AC1" w:rsidP="00117921">
            <w:pPr>
              <w:keepNext/>
              <w:keepLines/>
              <w:spacing w:after="0"/>
              <w:jc w:val="center"/>
              <w:rPr>
                <w:rFonts w:ascii="Arial" w:hAnsi="Arial"/>
                <w:sz w:val="16"/>
                <w:szCs w:val="16"/>
                <w:lang w:eastAsia="ja-JP"/>
              </w:rPr>
            </w:pPr>
            <w:r w:rsidRPr="00DE04F0">
              <w:rPr>
                <w:rFonts w:ascii="Arial" w:hAnsi="Arial"/>
                <w:sz w:val="18"/>
              </w:rPr>
              <w:t>DC_48B_n46D</w:t>
            </w:r>
          </w:p>
          <w:p w14:paraId="16A1D26A" w14:textId="77777777" w:rsidR="00B16AC1" w:rsidRPr="00DE04F0" w:rsidRDefault="00B16AC1" w:rsidP="00117921">
            <w:pPr>
              <w:keepNext/>
              <w:keepLines/>
              <w:spacing w:after="0"/>
              <w:jc w:val="center"/>
              <w:rPr>
                <w:rFonts w:ascii="Arial" w:hAnsi="Arial"/>
                <w:sz w:val="16"/>
                <w:szCs w:val="16"/>
                <w:lang w:eastAsia="ja-JP"/>
              </w:rPr>
            </w:pPr>
            <w:r w:rsidRPr="00DE04F0">
              <w:rPr>
                <w:rFonts w:ascii="Arial" w:hAnsi="Arial"/>
                <w:sz w:val="18"/>
              </w:rPr>
              <w:t>DC_48C_n46D</w:t>
            </w:r>
          </w:p>
          <w:p w14:paraId="5911DE7C" w14:textId="77777777" w:rsidR="00B16AC1" w:rsidRPr="00DE04F0" w:rsidRDefault="00B16AC1" w:rsidP="00117921">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1D911ACF" w14:textId="77777777" w:rsidR="00B16AC1" w:rsidRPr="00DE04F0" w:rsidRDefault="00B16AC1" w:rsidP="00117921">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62BE2FEB" w14:textId="77777777" w:rsidR="00B16AC1" w:rsidRPr="00DE04F0" w:rsidRDefault="00B16AC1" w:rsidP="00117921">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35413778" w14:textId="77777777" w:rsidR="00B16AC1" w:rsidRPr="00DE04F0" w:rsidRDefault="00B16AC1" w:rsidP="00117921">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21F9BC0E" w14:textId="77777777" w:rsidR="00B16AC1" w:rsidRPr="00DE04F0" w:rsidRDefault="00B16AC1" w:rsidP="00117921">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04B0272D" w14:textId="77777777" w:rsidR="00B16AC1" w:rsidRPr="00DE04F0" w:rsidRDefault="00B16AC1" w:rsidP="00117921">
            <w:pPr>
              <w:keepNext/>
              <w:keepLines/>
              <w:spacing w:after="0"/>
              <w:jc w:val="center"/>
              <w:rPr>
                <w:rFonts w:ascii="Arial" w:hAnsi="Arial"/>
                <w:sz w:val="18"/>
                <w:lang w:val="fr-FR"/>
              </w:rPr>
            </w:pPr>
            <w:r w:rsidRPr="00DE04F0">
              <w:rPr>
                <w:rFonts w:ascii="Arial" w:hAnsi="Arial"/>
                <w:sz w:val="18"/>
                <w:lang w:val="fr-FR"/>
              </w:rPr>
              <w:t>DC_48D_n46E</w:t>
            </w:r>
          </w:p>
          <w:p w14:paraId="74DBA4C3" w14:textId="77777777" w:rsidR="00B16AC1" w:rsidRPr="00DE04F0" w:rsidRDefault="00B16AC1" w:rsidP="00117921">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294CCE9E" w14:textId="77777777" w:rsidR="00B16AC1" w:rsidRPr="00DE04F0" w:rsidRDefault="00B16AC1" w:rsidP="00117921">
            <w:pPr>
              <w:keepNext/>
              <w:keepLines/>
              <w:spacing w:after="0"/>
              <w:jc w:val="center"/>
              <w:rPr>
                <w:rFonts w:ascii="Arial" w:hAnsi="Arial"/>
                <w:sz w:val="16"/>
                <w:szCs w:val="16"/>
              </w:rPr>
            </w:pPr>
            <w:r w:rsidRPr="00DE04F0">
              <w:rPr>
                <w:rFonts w:ascii="Arial" w:hAnsi="Arial"/>
                <w:sz w:val="18"/>
              </w:rPr>
              <w:t>DC_48A_n46A</w:t>
            </w:r>
          </w:p>
          <w:p w14:paraId="029F4DF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347E5937"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E316913"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5E01389B" w14:textId="77777777" w:rsidTr="00117921">
        <w:trPr>
          <w:trHeight w:val="187"/>
          <w:jc w:val="center"/>
        </w:trPr>
        <w:tc>
          <w:tcPr>
            <w:tcW w:w="2463" w:type="dxa"/>
            <w:shd w:val="clear" w:color="auto" w:fill="auto"/>
            <w:noWrap/>
          </w:tcPr>
          <w:p w14:paraId="1C59D199"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DC_48A_n66A</w:t>
            </w:r>
          </w:p>
          <w:p w14:paraId="3CCA9DF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DC_48C_n66A</w:t>
            </w:r>
          </w:p>
          <w:p w14:paraId="441A0BB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DC_48D_n66A</w:t>
            </w:r>
          </w:p>
          <w:p w14:paraId="363FDA7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4AAD24E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6F6CAC2B"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zh-TW"/>
              </w:rPr>
              <w:t>No</w:t>
            </w:r>
          </w:p>
        </w:tc>
        <w:tc>
          <w:tcPr>
            <w:tcW w:w="2738" w:type="dxa"/>
          </w:tcPr>
          <w:p w14:paraId="3715E50F"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40055796" w14:textId="77777777" w:rsidTr="00117921">
        <w:trPr>
          <w:trHeight w:val="187"/>
          <w:jc w:val="center"/>
        </w:trPr>
        <w:tc>
          <w:tcPr>
            <w:tcW w:w="2463" w:type="dxa"/>
            <w:shd w:val="clear" w:color="auto" w:fill="auto"/>
            <w:noWrap/>
          </w:tcPr>
          <w:p w14:paraId="6FE56913"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DC_48A_n71A</w:t>
            </w:r>
          </w:p>
          <w:p w14:paraId="4EFCE4C7" w14:textId="77777777" w:rsidR="00B16AC1" w:rsidRPr="00DE04F0" w:rsidRDefault="00B16AC1" w:rsidP="00117921">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56E18F44" w14:textId="77777777" w:rsidR="00B16AC1" w:rsidRPr="00DE04F0" w:rsidRDefault="00B16AC1" w:rsidP="00117921">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26420FE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4F68CF7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02EC953A" w14:textId="77777777" w:rsidR="00B16AC1" w:rsidRPr="00DE04F0" w:rsidRDefault="00B16AC1" w:rsidP="00117921">
            <w:pPr>
              <w:keepNext/>
              <w:keepLines/>
              <w:spacing w:after="0"/>
              <w:jc w:val="center"/>
              <w:rPr>
                <w:rFonts w:ascii="Arial" w:hAnsi="Arial"/>
                <w:sz w:val="18"/>
              </w:rPr>
            </w:pPr>
            <w:r w:rsidRPr="00DE04F0">
              <w:rPr>
                <w:rFonts w:ascii="Arial" w:hAnsi="Arial"/>
                <w:sz w:val="18"/>
                <w:lang w:eastAsia="zh-TW"/>
              </w:rPr>
              <w:t>No</w:t>
            </w:r>
          </w:p>
        </w:tc>
        <w:tc>
          <w:tcPr>
            <w:tcW w:w="2738" w:type="dxa"/>
          </w:tcPr>
          <w:p w14:paraId="492588FE"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6FB08493" w14:textId="77777777" w:rsidTr="00117921">
        <w:trPr>
          <w:trHeight w:val="187"/>
          <w:jc w:val="center"/>
        </w:trPr>
        <w:tc>
          <w:tcPr>
            <w:tcW w:w="2463" w:type="dxa"/>
            <w:shd w:val="clear" w:color="auto" w:fill="auto"/>
            <w:noWrap/>
          </w:tcPr>
          <w:p w14:paraId="27FDE1C5"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rPr>
              <w:t>DC_48A-48A_n71A</w:t>
            </w:r>
          </w:p>
          <w:p w14:paraId="51CB18F5"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7789596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6B379B8F"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F57A061"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4D5B1AB0" w14:textId="77777777" w:rsidTr="00117921">
        <w:trPr>
          <w:trHeight w:val="187"/>
          <w:jc w:val="center"/>
        </w:trPr>
        <w:tc>
          <w:tcPr>
            <w:tcW w:w="2463" w:type="dxa"/>
            <w:shd w:val="clear" w:color="auto" w:fill="auto"/>
            <w:noWrap/>
            <w:vAlign w:val="center"/>
          </w:tcPr>
          <w:p w14:paraId="61DAE559" w14:textId="77777777" w:rsidR="00B16AC1" w:rsidRPr="00DE04F0" w:rsidRDefault="00B16AC1" w:rsidP="00117921">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259D818B" w14:textId="77777777" w:rsidR="00B16AC1" w:rsidRPr="00DE04F0" w:rsidRDefault="00B16AC1" w:rsidP="0011792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267F6ECA" w14:textId="77777777" w:rsidR="00B16AC1" w:rsidRPr="00DE04F0" w:rsidRDefault="00B16AC1" w:rsidP="0011792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01CA0531" w14:textId="77777777" w:rsidR="00B16AC1" w:rsidRPr="00DE04F0" w:rsidRDefault="00B16AC1" w:rsidP="0011792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3E35D90E" w14:textId="77777777" w:rsidR="00B16AC1" w:rsidRPr="00DE04F0" w:rsidRDefault="00B16AC1" w:rsidP="0011792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32D4C707" w14:textId="77777777" w:rsidR="00B16AC1" w:rsidRPr="00DE04F0" w:rsidRDefault="00B16AC1" w:rsidP="0011792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27E43954" w14:textId="77777777" w:rsidR="00B16AC1" w:rsidRPr="00DE04F0" w:rsidRDefault="00B16AC1" w:rsidP="00117921">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71B1EF08" w14:textId="77777777" w:rsidR="00B35356" w:rsidRDefault="00B35356" w:rsidP="00117921">
            <w:pPr>
              <w:keepNext/>
              <w:keepLines/>
              <w:spacing w:after="0"/>
              <w:jc w:val="center"/>
              <w:rPr>
                <w:ins w:id="27" w:author="Zhao, Zheng" w:date="2023-03-31T15:28:00Z"/>
                <w:rFonts w:ascii="Arial" w:hAnsi="Arial"/>
                <w:sz w:val="18"/>
                <w:vertAlign w:val="superscript"/>
                <w:lang w:eastAsia="fi-FI"/>
              </w:rPr>
            </w:pPr>
            <w:ins w:id="28" w:author="Zhao, Zheng" w:date="2023-03-31T15:27:00Z">
              <w:r>
                <w:rPr>
                  <w:rFonts w:ascii="Arial" w:eastAsia="Times New Roman" w:hAnsi="Arial"/>
                  <w:sz w:val="18"/>
                  <w:szCs w:val="24"/>
                  <w:lang w:val="en-US" w:eastAsia="fi-FI"/>
                </w:rPr>
                <w:t>n77</w:t>
              </w:r>
            </w:ins>
            <w:ins w:id="29" w:author="Zhao, Zheng" w:date="2023-03-31T15:28:00Z">
              <w:r w:rsidRPr="00DE04F0">
                <w:rPr>
                  <w:rFonts w:ascii="Arial" w:hAnsi="Arial"/>
                  <w:sz w:val="18"/>
                  <w:vertAlign w:val="superscript"/>
                  <w:lang w:eastAsia="fi-FI"/>
                </w:rPr>
                <w:t>21</w:t>
              </w:r>
            </w:ins>
          </w:p>
          <w:p w14:paraId="79780090" w14:textId="09D95581" w:rsidR="00B16AC1" w:rsidRPr="00DE04F0" w:rsidRDefault="00B16AC1" w:rsidP="00117921">
            <w:pPr>
              <w:keepNext/>
              <w:keepLines/>
              <w:spacing w:after="0"/>
              <w:jc w:val="center"/>
              <w:rPr>
                <w:rFonts w:ascii="Arial" w:hAnsi="Arial"/>
                <w:sz w:val="18"/>
                <w:lang w:eastAsia="fi-FI"/>
              </w:rPr>
            </w:pPr>
            <w:del w:id="30" w:author="Zhao, Zheng" w:date="2023-03-31T15:27:00Z">
              <w:r w:rsidRPr="00DE04F0" w:rsidDel="00B35356">
                <w:rPr>
                  <w:rFonts w:ascii="Arial" w:eastAsia="Times New Roman" w:hAnsi="Arial"/>
                  <w:sz w:val="18"/>
                  <w:szCs w:val="24"/>
                  <w:lang w:val="en-US" w:eastAsia="fi-FI"/>
                </w:rPr>
                <w:delText>N/A</w:delText>
              </w:r>
            </w:del>
          </w:p>
        </w:tc>
        <w:tc>
          <w:tcPr>
            <w:tcW w:w="2738" w:type="dxa"/>
            <w:shd w:val="clear" w:color="auto" w:fill="auto"/>
            <w:noWrap/>
            <w:vAlign w:val="center"/>
          </w:tcPr>
          <w:p w14:paraId="4A5D0099" w14:textId="47055607" w:rsidR="00B35356" w:rsidRDefault="00EA644D" w:rsidP="00117921">
            <w:pPr>
              <w:keepNext/>
              <w:keepLines/>
              <w:spacing w:after="0"/>
              <w:jc w:val="center"/>
              <w:rPr>
                <w:ins w:id="31" w:author="Zhao, Zheng" w:date="2023-03-31T15:28:00Z"/>
                <w:rFonts w:ascii="Arial" w:eastAsia="Times New Roman" w:hAnsi="Arial"/>
                <w:sz w:val="18"/>
                <w:szCs w:val="24"/>
                <w:lang w:val="en-US" w:eastAsia="fi-FI"/>
              </w:rPr>
            </w:pPr>
            <w:ins w:id="32" w:author="Zhao, Zheng" w:date="2023-04-10T14:11:00Z">
              <w:r>
                <w:rPr>
                  <w:rFonts w:ascii="Arial" w:eastAsia="Times New Roman" w:hAnsi="Arial"/>
                  <w:sz w:val="18"/>
                  <w:szCs w:val="24"/>
                  <w:lang w:val="en-US" w:eastAsia="fi-FI"/>
                </w:rPr>
                <w:t>No</w:t>
              </w:r>
            </w:ins>
          </w:p>
          <w:p w14:paraId="0BBA853C" w14:textId="40EFCB74" w:rsidR="00B16AC1" w:rsidRPr="00DE04F0" w:rsidRDefault="00B16AC1" w:rsidP="00117921">
            <w:pPr>
              <w:keepNext/>
              <w:keepLines/>
              <w:spacing w:after="0"/>
              <w:jc w:val="center"/>
              <w:rPr>
                <w:rFonts w:ascii="Arial" w:hAnsi="Arial"/>
                <w:sz w:val="18"/>
              </w:rPr>
            </w:pPr>
            <w:del w:id="33" w:author="Zhao, Zheng" w:date="2023-03-31T15:28:00Z">
              <w:r w:rsidRPr="00DE04F0" w:rsidDel="00B35356">
                <w:rPr>
                  <w:rFonts w:ascii="Arial" w:eastAsia="Times New Roman" w:hAnsi="Arial"/>
                  <w:sz w:val="18"/>
                  <w:szCs w:val="24"/>
                  <w:lang w:val="en-US" w:eastAsia="fi-FI"/>
                </w:rPr>
                <w:delText>N/A</w:delText>
              </w:r>
            </w:del>
          </w:p>
        </w:tc>
        <w:tc>
          <w:tcPr>
            <w:tcW w:w="2738" w:type="dxa"/>
          </w:tcPr>
          <w:p w14:paraId="0D95F816" w14:textId="77777777" w:rsidR="00B16AC1" w:rsidRPr="00DE04F0" w:rsidRDefault="00B16AC1" w:rsidP="00117921">
            <w:pPr>
              <w:keepNext/>
              <w:keepLines/>
              <w:spacing w:after="0"/>
              <w:jc w:val="center"/>
              <w:rPr>
                <w:rFonts w:ascii="Arial" w:hAnsi="Arial"/>
                <w:sz w:val="18"/>
              </w:rPr>
            </w:pPr>
          </w:p>
        </w:tc>
      </w:tr>
      <w:tr w:rsidR="00B16AC1" w:rsidRPr="00DE04F0" w14:paraId="74AA0C13" w14:textId="77777777" w:rsidTr="00117921">
        <w:trPr>
          <w:trHeight w:val="187"/>
          <w:jc w:val="center"/>
        </w:trPr>
        <w:tc>
          <w:tcPr>
            <w:tcW w:w="2463" w:type="dxa"/>
            <w:shd w:val="clear" w:color="auto" w:fill="auto"/>
            <w:noWrap/>
            <w:vAlign w:val="center"/>
          </w:tcPr>
          <w:p w14:paraId="3B1BC2B5" w14:textId="77777777" w:rsidR="00B16AC1" w:rsidRPr="00DE04F0" w:rsidRDefault="00B16AC1" w:rsidP="0011792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33095B64" w14:textId="77777777" w:rsidR="00B16AC1" w:rsidRPr="00DE04F0" w:rsidRDefault="00B16AC1" w:rsidP="0011792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903E9AB" w14:textId="77777777" w:rsidR="00B16AC1" w:rsidRPr="00DE04F0" w:rsidRDefault="00B16AC1" w:rsidP="0011792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7627EC88" w14:textId="77777777" w:rsidR="00B16AC1" w:rsidRPr="00DE04F0" w:rsidRDefault="00B16AC1" w:rsidP="00117921">
            <w:pPr>
              <w:keepNext/>
              <w:keepLines/>
              <w:spacing w:after="0"/>
              <w:jc w:val="center"/>
              <w:rPr>
                <w:rFonts w:ascii="Arial" w:hAnsi="Arial"/>
                <w:sz w:val="18"/>
              </w:rPr>
            </w:pPr>
          </w:p>
        </w:tc>
      </w:tr>
      <w:tr w:rsidR="00B16AC1" w:rsidRPr="00DE04F0" w14:paraId="6513EDE4" w14:textId="77777777" w:rsidTr="00117921">
        <w:trPr>
          <w:trHeight w:val="187"/>
          <w:jc w:val="center"/>
        </w:trPr>
        <w:tc>
          <w:tcPr>
            <w:tcW w:w="2463" w:type="dxa"/>
            <w:shd w:val="clear" w:color="auto" w:fill="auto"/>
            <w:noWrap/>
            <w:vAlign w:val="center"/>
          </w:tcPr>
          <w:p w14:paraId="3A9E19AE" w14:textId="77777777" w:rsidR="00B16AC1" w:rsidRPr="00DE04F0" w:rsidRDefault="00B16AC1" w:rsidP="0011792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5E4C0DE3" w14:textId="77777777" w:rsidR="00B16AC1" w:rsidRPr="00DE04F0" w:rsidRDefault="00B16AC1" w:rsidP="0011792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26BDA9F6" w14:textId="77777777" w:rsidR="00B16AC1" w:rsidRPr="00DE04F0" w:rsidRDefault="00B16AC1" w:rsidP="0011792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552E1CCE" w14:textId="77777777" w:rsidR="00B16AC1" w:rsidRPr="00DE04F0" w:rsidRDefault="00B16AC1" w:rsidP="00117921">
            <w:pPr>
              <w:keepNext/>
              <w:keepLines/>
              <w:spacing w:after="0"/>
              <w:jc w:val="center"/>
              <w:rPr>
                <w:rFonts w:ascii="Arial" w:hAnsi="Arial"/>
                <w:sz w:val="18"/>
              </w:rPr>
            </w:pPr>
          </w:p>
        </w:tc>
      </w:tr>
      <w:tr w:rsidR="00B16AC1" w:rsidRPr="00DE04F0" w14:paraId="642E4802" w14:textId="77777777" w:rsidTr="00117921">
        <w:trPr>
          <w:trHeight w:val="187"/>
          <w:jc w:val="center"/>
        </w:trPr>
        <w:tc>
          <w:tcPr>
            <w:tcW w:w="2463" w:type="dxa"/>
            <w:shd w:val="clear" w:color="auto" w:fill="auto"/>
            <w:noWrap/>
          </w:tcPr>
          <w:p w14:paraId="489A229D"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5C2EB242"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067963EC" w14:textId="77777777" w:rsidR="00B16AC1" w:rsidRPr="00DE04F0" w:rsidRDefault="00B16AC1" w:rsidP="00117921">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79FB1552"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306DDAA9"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016A4038" w14:textId="77777777" w:rsidR="00B16AC1" w:rsidRPr="00DE04F0" w:rsidRDefault="00B16AC1" w:rsidP="00117921">
            <w:pPr>
              <w:keepNext/>
              <w:keepLines/>
              <w:spacing w:after="0"/>
              <w:jc w:val="center"/>
              <w:rPr>
                <w:rFonts w:ascii="Arial" w:hAnsi="Arial"/>
                <w:sz w:val="18"/>
              </w:rPr>
            </w:pPr>
          </w:p>
        </w:tc>
      </w:tr>
      <w:tr w:rsidR="00B16AC1" w:rsidRPr="00DE04F0" w14:paraId="73D603EC" w14:textId="77777777" w:rsidTr="00117921">
        <w:trPr>
          <w:trHeight w:val="187"/>
          <w:jc w:val="center"/>
        </w:trPr>
        <w:tc>
          <w:tcPr>
            <w:tcW w:w="2463" w:type="dxa"/>
            <w:shd w:val="clear" w:color="auto" w:fill="auto"/>
            <w:noWrap/>
          </w:tcPr>
          <w:p w14:paraId="5E8D604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70B24F4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398B423" w14:textId="77777777" w:rsidR="00B16AC1" w:rsidRPr="00DE04F0" w:rsidRDefault="00B16AC1" w:rsidP="00117921">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144345B6" w14:textId="77777777" w:rsidR="00B16AC1" w:rsidRPr="00DE04F0" w:rsidRDefault="00B16AC1" w:rsidP="00117921">
            <w:pPr>
              <w:keepNext/>
              <w:keepLines/>
              <w:spacing w:after="0"/>
              <w:jc w:val="center"/>
              <w:rPr>
                <w:rFonts w:ascii="Arial" w:hAnsi="Arial"/>
                <w:sz w:val="18"/>
              </w:rPr>
            </w:pPr>
          </w:p>
        </w:tc>
      </w:tr>
      <w:tr w:rsidR="00B16AC1" w:rsidRPr="00DE04F0" w14:paraId="5BA0DB24" w14:textId="77777777" w:rsidTr="00117921">
        <w:trPr>
          <w:trHeight w:val="187"/>
          <w:jc w:val="center"/>
        </w:trPr>
        <w:tc>
          <w:tcPr>
            <w:tcW w:w="2463" w:type="dxa"/>
            <w:shd w:val="clear" w:color="auto" w:fill="auto"/>
            <w:noWrap/>
          </w:tcPr>
          <w:p w14:paraId="7461666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57A2460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07652E79" w14:textId="77777777" w:rsidR="00B16AC1" w:rsidRPr="00DE04F0" w:rsidRDefault="00B16AC1" w:rsidP="00117921">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4FB486B6" w14:textId="77777777" w:rsidR="00B16AC1" w:rsidRPr="00DE04F0" w:rsidRDefault="00B16AC1" w:rsidP="00117921">
            <w:pPr>
              <w:keepNext/>
              <w:keepLines/>
              <w:spacing w:after="0"/>
              <w:jc w:val="center"/>
              <w:rPr>
                <w:rFonts w:ascii="Arial" w:hAnsi="Arial"/>
                <w:sz w:val="18"/>
              </w:rPr>
            </w:pPr>
          </w:p>
        </w:tc>
      </w:tr>
      <w:tr w:rsidR="00B16AC1" w:rsidRPr="00DE04F0" w14:paraId="4FF68FF8" w14:textId="77777777" w:rsidTr="00117921">
        <w:trPr>
          <w:trHeight w:val="187"/>
          <w:jc w:val="center"/>
        </w:trPr>
        <w:tc>
          <w:tcPr>
            <w:tcW w:w="2463" w:type="dxa"/>
            <w:shd w:val="clear" w:color="auto" w:fill="auto"/>
            <w:noWrap/>
          </w:tcPr>
          <w:p w14:paraId="4503EAEA"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ja-JP"/>
              </w:rPr>
              <w:t>DC_66A_n5A</w:t>
            </w:r>
          </w:p>
          <w:p w14:paraId="4257EFFE" w14:textId="77777777" w:rsidR="00B16AC1" w:rsidRPr="00DE04F0" w:rsidRDefault="00B16AC1" w:rsidP="00117921">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429ECD13" w14:textId="77777777" w:rsidR="00B16AC1" w:rsidRPr="00DE04F0" w:rsidRDefault="00B16AC1" w:rsidP="00117921">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612E17A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404E8C5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206B505C"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36CCE50B" w14:textId="77777777" w:rsidTr="00117921">
        <w:trPr>
          <w:trHeight w:val="187"/>
          <w:jc w:val="center"/>
        </w:trPr>
        <w:tc>
          <w:tcPr>
            <w:tcW w:w="2463" w:type="dxa"/>
            <w:shd w:val="clear" w:color="auto" w:fill="auto"/>
            <w:noWrap/>
          </w:tcPr>
          <w:p w14:paraId="40FDFFED"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6B4FF0FA"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74DC8467"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4AD05EAD"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3C0C1560" w14:textId="77777777" w:rsidTr="00117921">
        <w:trPr>
          <w:trHeight w:val="187"/>
          <w:jc w:val="center"/>
        </w:trPr>
        <w:tc>
          <w:tcPr>
            <w:tcW w:w="2463" w:type="dxa"/>
            <w:shd w:val="clear" w:color="auto" w:fill="auto"/>
            <w:noWrap/>
          </w:tcPr>
          <w:p w14:paraId="6D7BBAC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3EBA223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05BF666F"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1AC96A9F"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6075A565" w14:textId="77777777" w:rsidTr="00117921">
        <w:trPr>
          <w:trHeight w:val="187"/>
          <w:jc w:val="center"/>
        </w:trPr>
        <w:tc>
          <w:tcPr>
            <w:tcW w:w="2463" w:type="dxa"/>
            <w:shd w:val="clear" w:color="auto" w:fill="auto"/>
            <w:noWrap/>
          </w:tcPr>
          <w:p w14:paraId="369CE5E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3C2BD90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7932D2A3"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2DC7AE47" w14:textId="77777777" w:rsidR="00B16AC1" w:rsidRPr="00DE04F0" w:rsidRDefault="00B16AC1" w:rsidP="00117921">
            <w:pPr>
              <w:keepNext/>
              <w:keepLines/>
              <w:spacing w:after="0"/>
              <w:jc w:val="center"/>
              <w:rPr>
                <w:rFonts w:ascii="Arial" w:hAnsi="Arial" w:cs="Arial"/>
                <w:sz w:val="18"/>
                <w:lang w:eastAsia="fi-FI"/>
              </w:rPr>
            </w:pPr>
          </w:p>
        </w:tc>
      </w:tr>
      <w:tr w:rsidR="00B16AC1" w:rsidRPr="00DE04F0" w14:paraId="187491C3" w14:textId="77777777" w:rsidTr="00117921">
        <w:trPr>
          <w:trHeight w:val="187"/>
          <w:jc w:val="center"/>
        </w:trPr>
        <w:tc>
          <w:tcPr>
            <w:tcW w:w="2463" w:type="dxa"/>
            <w:shd w:val="clear" w:color="auto" w:fill="auto"/>
            <w:noWrap/>
          </w:tcPr>
          <w:p w14:paraId="1C56F819" w14:textId="77777777" w:rsidR="00B16AC1" w:rsidRPr="00DE04F0" w:rsidRDefault="00B16AC1" w:rsidP="00117921">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4F7899D8" w14:textId="77777777" w:rsidR="00B16AC1" w:rsidRPr="00DE04F0" w:rsidRDefault="00B16AC1" w:rsidP="00117921">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0B2C73D" w14:textId="77777777" w:rsidR="00B16AC1" w:rsidRPr="00DE04F0" w:rsidRDefault="00B16AC1" w:rsidP="0011792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5924BD9" w14:textId="77777777" w:rsidR="00B16AC1" w:rsidRPr="00DE04F0" w:rsidRDefault="00B16AC1" w:rsidP="00117921">
            <w:pPr>
              <w:keepNext/>
              <w:keepLines/>
              <w:spacing w:after="0"/>
              <w:jc w:val="center"/>
              <w:rPr>
                <w:rFonts w:ascii="Arial" w:hAnsi="Arial" w:cs="Arial"/>
                <w:sz w:val="18"/>
                <w:lang w:eastAsia="fi-FI"/>
              </w:rPr>
            </w:pPr>
          </w:p>
        </w:tc>
      </w:tr>
      <w:tr w:rsidR="00B16AC1" w:rsidRPr="00DE04F0" w14:paraId="0480AF1E" w14:textId="77777777" w:rsidTr="00117921">
        <w:trPr>
          <w:trHeight w:val="187"/>
          <w:jc w:val="center"/>
        </w:trPr>
        <w:tc>
          <w:tcPr>
            <w:tcW w:w="2463" w:type="dxa"/>
            <w:shd w:val="clear" w:color="auto" w:fill="auto"/>
            <w:noWrap/>
          </w:tcPr>
          <w:p w14:paraId="4B0895B8" w14:textId="77777777" w:rsidR="00B16AC1" w:rsidRPr="00DE04F0" w:rsidRDefault="00B16AC1" w:rsidP="00117921">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2364904F" w14:textId="77777777" w:rsidR="00B16AC1" w:rsidRPr="00DE04F0" w:rsidRDefault="00B16AC1" w:rsidP="00117921">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400DFB8" w14:textId="77777777" w:rsidR="00B16AC1" w:rsidRPr="00DE04F0" w:rsidRDefault="00B16AC1" w:rsidP="0011792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0937874" w14:textId="77777777" w:rsidR="00B16AC1" w:rsidRPr="00DE04F0" w:rsidRDefault="00B16AC1" w:rsidP="00117921">
            <w:pPr>
              <w:keepNext/>
              <w:keepLines/>
              <w:spacing w:after="0"/>
              <w:jc w:val="center"/>
              <w:rPr>
                <w:rFonts w:ascii="Arial" w:hAnsi="Arial" w:cs="Arial"/>
                <w:sz w:val="18"/>
                <w:lang w:eastAsia="fi-FI"/>
              </w:rPr>
            </w:pPr>
          </w:p>
        </w:tc>
      </w:tr>
      <w:tr w:rsidR="00B16AC1" w:rsidRPr="00DE04F0" w14:paraId="4F5DF268" w14:textId="77777777" w:rsidTr="00117921">
        <w:trPr>
          <w:trHeight w:val="187"/>
          <w:jc w:val="center"/>
        </w:trPr>
        <w:tc>
          <w:tcPr>
            <w:tcW w:w="2463" w:type="dxa"/>
            <w:shd w:val="clear" w:color="auto" w:fill="auto"/>
            <w:noWrap/>
          </w:tcPr>
          <w:p w14:paraId="57CAD57C" w14:textId="77777777" w:rsidR="00B16AC1" w:rsidRPr="00DE04F0" w:rsidRDefault="00B16AC1" w:rsidP="00117921">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1B6CC9BF" w14:textId="77777777" w:rsidR="00B16AC1" w:rsidRPr="00DE04F0" w:rsidRDefault="00B16AC1" w:rsidP="00117921">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78453BE" w14:textId="77777777" w:rsidR="00B16AC1" w:rsidRPr="00DE04F0" w:rsidRDefault="00B16AC1" w:rsidP="0011792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A8D7211" w14:textId="77777777" w:rsidR="00B16AC1" w:rsidRPr="00DE04F0" w:rsidRDefault="00B16AC1" w:rsidP="00117921">
            <w:pPr>
              <w:keepNext/>
              <w:keepLines/>
              <w:spacing w:after="0"/>
              <w:jc w:val="center"/>
              <w:rPr>
                <w:rFonts w:ascii="Arial" w:hAnsi="Arial" w:cs="Arial"/>
                <w:sz w:val="18"/>
                <w:lang w:eastAsia="fi-FI"/>
              </w:rPr>
            </w:pPr>
          </w:p>
        </w:tc>
      </w:tr>
      <w:tr w:rsidR="00B16AC1" w:rsidRPr="00DE04F0" w14:paraId="720A6EC3" w14:textId="77777777" w:rsidTr="00117921">
        <w:trPr>
          <w:trHeight w:val="187"/>
          <w:jc w:val="center"/>
        </w:trPr>
        <w:tc>
          <w:tcPr>
            <w:tcW w:w="2463" w:type="dxa"/>
            <w:shd w:val="clear" w:color="auto" w:fill="auto"/>
            <w:noWrap/>
          </w:tcPr>
          <w:p w14:paraId="62295FC3" w14:textId="77777777" w:rsidR="00B16AC1" w:rsidRPr="00DE04F0" w:rsidRDefault="00B16AC1" w:rsidP="00117921">
            <w:pPr>
              <w:keepNext/>
              <w:keepLines/>
              <w:spacing w:after="0"/>
              <w:jc w:val="center"/>
              <w:rPr>
                <w:rFonts w:ascii="Arial" w:hAnsi="Arial"/>
                <w:sz w:val="18"/>
                <w:lang w:eastAsia="zh-CN"/>
              </w:rPr>
            </w:pPr>
            <w:r w:rsidRPr="00DE04F0">
              <w:rPr>
                <w:rFonts w:ascii="Arial" w:hAnsi="Arial"/>
                <w:sz w:val="18"/>
                <w:lang w:eastAsia="zh-TW"/>
              </w:rPr>
              <w:lastRenderedPageBreak/>
              <w:t>DC_66A_n12A</w:t>
            </w:r>
          </w:p>
        </w:tc>
        <w:tc>
          <w:tcPr>
            <w:tcW w:w="2280" w:type="dxa"/>
          </w:tcPr>
          <w:p w14:paraId="684BAFD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3AA538C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F7EE454"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27EF25DF" w14:textId="77777777" w:rsidTr="00117921">
        <w:trPr>
          <w:trHeight w:val="187"/>
          <w:jc w:val="center"/>
        </w:trPr>
        <w:tc>
          <w:tcPr>
            <w:tcW w:w="2463" w:type="dxa"/>
            <w:shd w:val="clear" w:color="auto" w:fill="auto"/>
            <w:noWrap/>
          </w:tcPr>
          <w:p w14:paraId="15481F9C"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0AF16563"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69CB45E7"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36459EF0" w14:textId="77777777" w:rsidR="00B16AC1" w:rsidRPr="00DE04F0" w:rsidRDefault="00B16AC1" w:rsidP="00117921">
            <w:pPr>
              <w:keepNext/>
              <w:keepLines/>
              <w:spacing w:after="0"/>
              <w:jc w:val="center"/>
              <w:rPr>
                <w:rFonts w:ascii="Arial" w:hAnsi="Arial"/>
                <w:sz w:val="18"/>
              </w:rPr>
            </w:pPr>
          </w:p>
        </w:tc>
      </w:tr>
      <w:tr w:rsidR="00B16AC1" w:rsidRPr="00DE04F0" w14:paraId="6C8330E8" w14:textId="77777777" w:rsidTr="00117921">
        <w:trPr>
          <w:trHeight w:val="187"/>
          <w:jc w:val="center"/>
        </w:trPr>
        <w:tc>
          <w:tcPr>
            <w:tcW w:w="2463" w:type="dxa"/>
            <w:shd w:val="clear" w:color="auto" w:fill="auto"/>
            <w:noWrap/>
          </w:tcPr>
          <w:p w14:paraId="1C8C96D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5883336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3C58084E" w14:textId="77777777" w:rsidR="00B16AC1" w:rsidRPr="00DE04F0" w:rsidRDefault="00B16AC1" w:rsidP="00117921">
            <w:pPr>
              <w:keepNext/>
              <w:keepLines/>
              <w:spacing w:after="0"/>
              <w:jc w:val="center"/>
              <w:rPr>
                <w:rFonts w:ascii="Arial" w:hAnsi="Arial"/>
                <w:sz w:val="18"/>
              </w:rPr>
            </w:pPr>
            <w:r w:rsidRPr="00DE04F0">
              <w:rPr>
                <w:rFonts w:ascii="Arial" w:hAnsi="Arial"/>
                <w:sz w:val="18"/>
              </w:rPr>
              <w:t>No</w:t>
            </w:r>
          </w:p>
        </w:tc>
        <w:tc>
          <w:tcPr>
            <w:tcW w:w="2738" w:type="dxa"/>
          </w:tcPr>
          <w:p w14:paraId="184364EA"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597F2D10" w14:textId="77777777" w:rsidTr="00117921">
        <w:trPr>
          <w:trHeight w:val="187"/>
          <w:jc w:val="center"/>
        </w:trPr>
        <w:tc>
          <w:tcPr>
            <w:tcW w:w="2463" w:type="dxa"/>
            <w:shd w:val="clear" w:color="auto" w:fill="auto"/>
            <w:noWrap/>
          </w:tcPr>
          <w:p w14:paraId="7FF8348E" w14:textId="77777777" w:rsidR="00B16AC1" w:rsidRPr="00DE04F0" w:rsidRDefault="00B16AC1" w:rsidP="00117921">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70052A96" w14:textId="77777777" w:rsidR="00B16AC1" w:rsidRPr="00DE04F0" w:rsidRDefault="00B16AC1" w:rsidP="00117921">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113FB834" w14:textId="77777777" w:rsidR="00B16AC1" w:rsidRPr="00DE04F0" w:rsidRDefault="00B16AC1" w:rsidP="00117921">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548A522B" w14:textId="77777777" w:rsidR="00B16AC1" w:rsidRPr="00DE04F0" w:rsidRDefault="00B16AC1" w:rsidP="00117921">
            <w:pPr>
              <w:keepNext/>
              <w:keepLines/>
              <w:spacing w:after="0"/>
              <w:jc w:val="center"/>
              <w:rPr>
                <w:rFonts w:ascii="Arial" w:hAnsi="Arial" w:cs="Arial"/>
                <w:sz w:val="18"/>
                <w:lang w:eastAsia="fi-FI"/>
              </w:rPr>
            </w:pPr>
          </w:p>
        </w:tc>
      </w:tr>
      <w:tr w:rsidR="00B16AC1" w:rsidRPr="00DE04F0" w14:paraId="2DD0AEA6" w14:textId="77777777" w:rsidTr="00117921">
        <w:trPr>
          <w:trHeight w:val="187"/>
          <w:jc w:val="center"/>
        </w:trPr>
        <w:tc>
          <w:tcPr>
            <w:tcW w:w="2463" w:type="dxa"/>
            <w:shd w:val="clear" w:color="auto" w:fill="auto"/>
            <w:noWrap/>
          </w:tcPr>
          <w:p w14:paraId="7EF098CC" w14:textId="77777777" w:rsidR="00B16AC1" w:rsidRPr="00DE04F0" w:rsidRDefault="00B16AC1" w:rsidP="00117921">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6F22D014" w14:textId="77777777" w:rsidR="00B16AC1" w:rsidRPr="00DE04F0" w:rsidRDefault="00B16AC1" w:rsidP="00117921">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259586C7" w14:textId="77777777" w:rsidR="00B16AC1" w:rsidRPr="00DE04F0" w:rsidRDefault="00B16AC1" w:rsidP="0011792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4604F57" w14:textId="77777777" w:rsidR="00B16AC1" w:rsidRPr="00DE04F0" w:rsidRDefault="00B16AC1" w:rsidP="00117921">
            <w:pPr>
              <w:keepNext/>
              <w:keepLines/>
              <w:spacing w:after="0"/>
              <w:jc w:val="center"/>
              <w:rPr>
                <w:rFonts w:ascii="Arial" w:hAnsi="Arial" w:cs="Arial"/>
                <w:sz w:val="18"/>
                <w:lang w:eastAsia="fi-FI"/>
              </w:rPr>
            </w:pPr>
          </w:p>
        </w:tc>
      </w:tr>
      <w:tr w:rsidR="00B16AC1" w:rsidRPr="00DE04F0" w14:paraId="0FB70E11" w14:textId="77777777" w:rsidTr="00117921">
        <w:trPr>
          <w:trHeight w:val="187"/>
          <w:jc w:val="center"/>
        </w:trPr>
        <w:tc>
          <w:tcPr>
            <w:tcW w:w="2463" w:type="dxa"/>
            <w:shd w:val="clear" w:color="auto" w:fill="auto"/>
            <w:noWrap/>
          </w:tcPr>
          <w:p w14:paraId="39C8DB7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699830CE"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0E95411B" w14:textId="77777777" w:rsidR="00B16AC1" w:rsidRPr="00DE04F0" w:rsidRDefault="00B16AC1" w:rsidP="00117921">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EEF5C5D" w14:textId="77777777" w:rsidR="00B16AC1" w:rsidRPr="00DE04F0" w:rsidRDefault="00B16AC1" w:rsidP="00117921">
            <w:pPr>
              <w:keepNext/>
              <w:keepLines/>
              <w:spacing w:after="0"/>
              <w:jc w:val="center"/>
              <w:rPr>
                <w:rFonts w:ascii="Arial" w:hAnsi="Arial" w:cs="Arial"/>
                <w:sz w:val="18"/>
                <w:lang w:eastAsia="fi-FI"/>
              </w:rPr>
            </w:pPr>
          </w:p>
        </w:tc>
      </w:tr>
      <w:tr w:rsidR="00B16AC1" w:rsidRPr="00DE04F0" w14:paraId="2376856C" w14:textId="77777777" w:rsidTr="00117921">
        <w:trPr>
          <w:trHeight w:val="187"/>
          <w:jc w:val="center"/>
        </w:trPr>
        <w:tc>
          <w:tcPr>
            <w:tcW w:w="2463" w:type="dxa"/>
            <w:shd w:val="clear" w:color="auto" w:fill="auto"/>
            <w:noWrap/>
          </w:tcPr>
          <w:p w14:paraId="7CA3511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206A613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C20DCBE" w14:textId="77777777" w:rsidR="00B16AC1" w:rsidRPr="00DE04F0" w:rsidRDefault="00B16AC1" w:rsidP="00117921">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3C1235E" w14:textId="77777777" w:rsidR="00B16AC1" w:rsidRPr="00DE04F0" w:rsidRDefault="00B16AC1" w:rsidP="00117921">
            <w:pPr>
              <w:keepNext/>
              <w:keepLines/>
              <w:spacing w:after="0"/>
              <w:jc w:val="center"/>
              <w:rPr>
                <w:rFonts w:ascii="Arial" w:hAnsi="Arial" w:cs="Arial"/>
                <w:sz w:val="18"/>
                <w:lang w:eastAsia="fi-FI"/>
              </w:rPr>
            </w:pPr>
          </w:p>
        </w:tc>
      </w:tr>
      <w:tr w:rsidR="00B16AC1" w:rsidRPr="00DE04F0" w14:paraId="033A81A1" w14:textId="77777777" w:rsidTr="00117921">
        <w:trPr>
          <w:trHeight w:val="187"/>
          <w:jc w:val="center"/>
        </w:trPr>
        <w:tc>
          <w:tcPr>
            <w:tcW w:w="2463" w:type="dxa"/>
            <w:shd w:val="clear" w:color="auto" w:fill="auto"/>
            <w:noWrap/>
          </w:tcPr>
          <w:p w14:paraId="14E94386"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DC_66A_n41A</w:t>
            </w:r>
          </w:p>
          <w:p w14:paraId="53D0238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72EECBB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E0988F0"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ED74337"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118DC56A" w14:textId="77777777" w:rsidTr="00117921">
        <w:trPr>
          <w:trHeight w:val="187"/>
          <w:jc w:val="center"/>
        </w:trPr>
        <w:tc>
          <w:tcPr>
            <w:tcW w:w="2463" w:type="dxa"/>
            <w:shd w:val="clear" w:color="auto" w:fill="auto"/>
            <w:noWrap/>
          </w:tcPr>
          <w:p w14:paraId="768BBF7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6A3E6C5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77CE2FAC"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C07C7EE"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607CEBA3" w14:textId="77777777" w:rsidTr="00117921">
        <w:trPr>
          <w:trHeight w:val="187"/>
          <w:jc w:val="center"/>
        </w:trPr>
        <w:tc>
          <w:tcPr>
            <w:tcW w:w="2463" w:type="dxa"/>
            <w:shd w:val="clear" w:color="auto" w:fill="auto"/>
            <w:noWrap/>
          </w:tcPr>
          <w:p w14:paraId="06DB1FB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1F5C8FC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3D041557"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0B37ADA"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21B8826B" w14:textId="77777777" w:rsidTr="00117921">
        <w:trPr>
          <w:trHeight w:val="187"/>
          <w:jc w:val="center"/>
        </w:trPr>
        <w:tc>
          <w:tcPr>
            <w:tcW w:w="2463" w:type="dxa"/>
            <w:shd w:val="clear" w:color="auto" w:fill="auto"/>
            <w:noWrap/>
          </w:tcPr>
          <w:p w14:paraId="3368C261"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DC_66A_n48A</w:t>
            </w:r>
          </w:p>
          <w:p w14:paraId="54F5C7DF"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74019E8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7D2BD684"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5D183C3"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61A5A94D" w14:textId="77777777" w:rsidTr="00117921">
        <w:trPr>
          <w:trHeight w:val="187"/>
          <w:jc w:val="center"/>
        </w:trPr>
        <w:tc>
          <w:tcPr>
            <w:tcW w:w="2463" w:type="dxa"/>
            <w:shd w:val="clear" w:color="auto" w:fill="auto"/>
            <w:noWrap/>
          </w:tcPr>
          <w:p w14:paraId="3E700DA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DC_66A-66A_n48A</w:t>
            </w:r>
          </w:p>
          <w:p w14:paraId="6BC87DC8"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058E51C1"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FE30266"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2DFE01F"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100FBE08" w14:textId="77777777" w:rsidTr="00117921">
        <w:trPr>
          <w:trHeight w:val="187"/>
          <w:jc w:val="center"/>
        </w:trPr>
        <w:tc>
          <w:tcPr>
            <w:tcW w:w="2463" w:type="dxa"/>
            <w:shd w:val="clear" w:color="auto" w:fill="auto"/>
            <w:noWrap/>
          </w:tcPr>
          <w:p w14:paraId="2B5CD6FA"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DC_66A_n71A</w:t>
            </w:r>
          </w:p>
          <w:p w14:paraId="23B003CC"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DC_66C_n71A</w:t>
            </w:r>
          </w:p>
          <w:p w14:paraId="328E6DD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1D17DA6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37231F80"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97C492A"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6D0C0F00" w14:textId="77777777" w:rsidTr="00117921">
        <w:trPr>
          <w:trHeight w:val="187"/>
          <w:jc w:val="center"/>
        </w:trPr>
        <w:tc>
          <w:tcPr>
            <w:tcW w:w="2463" w:type="dxa"/>
            <w:shd w:val="clear" w:color="auto" w:fill="auto"/>
            <w:noWrap/>
          </w:tcPr>
          <w:p w14:paraId="46F9F05A" w14:textId="77777777" w:rsidR="00B16AC1" w:rsidRPr="00DE04F0" w:rsidDel="009E21DE" w:rsidRDefault="00B16AC1" w:rsidP="00117921">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7D86966A" w14:textId="77777777" w:rsidR="00B16AC1" w:rsidRPr="00DE04F0" w:rsidDel="009E21DE" w:rsidRDefault="00B16AC1" w:rsidP="00117921">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2F456C07" w14:textId="77777777" w:rsidR="00B16AC1" w:rsidRPr="00DE04F0" w:rsidDel="009E21DE" w:rsidRDefault="00B16AC1" w:rsidP="00117921">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154E046A" w14:textId="77777777" w:rsidR="00B16AC1" w:rsidRPr="00DE04F0" w:rsidRDefault="00B16AC1" w:rsidP="00117921">
            <w:pPr>
              <w:keepNext/>
              <w:keepLines/>
              <w:spacing w:after="0"/>
              <w:jc w:val="center"/>
              <w:rPr>
                <w:rFonts w:ascii="Arial" w:hAnsi="Arial"/>
                <w:noProof/>
                <w:sz w:val="18"/>
                <w:szCs w:val="18"/>
              </w:rPr>
            </w:pPr>
          </w:p>
        </w:tc>
      </w:tr>
      <w:tr w:rsidR="00B16AC1" w:rsidRPr="00DE04F0" w14:paraId="1588E002" w14:textId="77777777" w:rsidTr="00117921">
        <w:trPr>
          <w:trHeight w:val="187"/>
          <w:jc w:val="center"/>
        </w:trPr>
        <w:tc>
          <w:tcPr>
            <w:tcW w:w="2463" w:type="dxa"/>
            <w:shd w:val="clear" w:color="auto" w:fill="auto"/>
            <w:noWrap/>
          </w:tcPr>
          <w:p w14:paraId="02A8718F" w14:textId="77777777" w:rsidR="00B16AC1" w:rsidRPr="00DE04F0" w:rsidRDefault="00B16AC1" w:rsidP="00117921">
            <w:pPr>
              <w:keepNext/>
              <w:keepLines/>
              <w:spacing w:after="0"/>
              <w:jc w:val="center"/>
              <w:rPr>
                <w:rFonts w:ascii="Arial" w:hAnsi="Arial"/>
                <w:sz w:val="18"/>
                <w:lang w:eastAsia="ko-KR"/>
              </w:rPr>
            </w:pPr>
            <w:r w:rsidRPr="00DE04F0">
              <w:rPr>
                <w:rFonts w:ascii="Arial" w:hAnsi="Arial"/>
                <w:sz w:val="18"/>
                <w:lang w:eastAsia="ko-KR"/>
              </w:rPr>
              <w:t>DC_66A_n77A</w:t>
            </w:r>
          </w:p>
          <w:p w14:paraId="1319267C" w14:textId="77777777" w:rsidR="00B16AC1" w:rsidRPr="00DE04F0" w:rsidRDefault="00B16AC1" w:rsidP="00117921">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14:paraId="46E62AFB" w14:textId="77777777" w:rsidR="00B16AC1" w:rsidRPr="00DE04F0" w:rsidRDefault="00B16AC1" w:rsidP="00117921">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070BB80D" w14:textId="77777777" w:rsidR="00B16AC1" w:rsidRPr="00DE04F0" w:rsidRDefault="00B16AC1" w:rsidP="00117921">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7A08E88"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35364CC5" w14:textId="77777777" w:rsidTr="00117921">
        <w:trPr>
          <w:trHeight w:val="187"/>
          <w:jc w:val="center"/>
        </w:trPr>
        <w:tc>
          <w:tcPr>
            <w:tcW w:w="2463" w:type="dxa"/>
            <w:shd w:val="clear" w:color="auto" w:fill="auto"/>
            <w:noWrap/>
          </w:tcPr>
          <w:p w14:paraId="3F067615" w14:textId="77777777" w:rsidR="00B16AC1" w:rsidRPr="00DE04F0" w:rsidRDefault="00B16AC1" w:rsidP="00117921">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75ECD6C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9F941C7" w14:textId="77777777" w:rsidR="00B16AC1" w:rsidRPr="00DE04F0" w:rsidRDefault="00B16AC1" w:rsidP="00117921">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0A5D37E7"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16ABEF4A" w14:textId="77777777" w:rsidTr="00117921">
        <w:trPr>
          <w:trHeight w:val="187"/>
          <w:jc w:val="center"/>
        </w:trPr>
        <w:tc>
          <w:tcPr>
            <w:tcW w:w="2463" w:type="dxa"/>
            <w:shd w:val="clear" w:color="auto" w:fill="auto"/>
            <w:noWrap/>
          </w:tcPr>
          <w:p w14:paraId="7F2BEFB7"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ko-KR"/>
              </w:rPr>
              <w:t>DC_66A-66A_n77A</w:t>
            </w:r>
          </w:p>
          <w:p w14:paraId="53982AA1" w14:textId="77777777" w:rsidR="00B16AC1" w:rsidRPr="00DE04F0" w:rsidRDefault="00B16AC1" w:rsidP="00117921">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0FA832BD" w14:textId="77777777" w:rsidR="00B16AC1" w:rsidRPr="00DE04F0" w:rsidRDefault="00B16AC1" w:rsidP="00117921">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42AF44BE" w14:textId="77777777" w:rsidR="00B16AC1" w:rsidRPr="00DE04F0" w:rsidRDefault="00B16AC1" w:rsidP="00117921">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58ECFCD2"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3080AF22" w14:textId="77777777" w:rsidTr="00117921">
        <w:trPr>
          <w:trHeight w:val="187"/>
          <w:jc w:val="center"/>
        </w:trPr>
        <w:tc>
          <w:tcPr>
            <w:tcW w:w="2463" w:type="dxa"/>
            <w:shd w:val="clear" w:color="auto" w:fill="auto"/>
            <w:noWrap/>
          </w:tcPr>
          <w:p w14:paraId="5D07AC0B" w14:textId="77777777" w:rsidR="00B16AC1" w:rsidRPr="00DE04F0" w:rsidRDefault="00B16AC1" w:rsidP="00117921">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0A600AC0" w14:textId="77777777" w:rsidR="00B16AC1" w:rsidRPr="00DE04F0" w:rsidRDefault="00B16AC1" w:rsidP="00117921">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18918AE" w14:textId="77777777" w:rsidR="00B16AC1" w:rsidRPr="00DE04F0" w:rsidRDefault="00B16AC1" w:rsidP="00117921">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23849624"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75114EC6" w14:textId="77777777" w:rsidTr="00117921">
        <w:trPr>
          <w:trHeight w:val="187"/>
          <w:jc w:val="center"/>
        </w:trPr>
        <w:tc>
          <w:tcPr>
            <w:tcW w:w="2463" w:type="dxa"/>
            <w:shd w:val="clear" w:color="auto" w:fill="auto"/>
            <w:noWrap/>
          </w:tcPr>
          <w:p w14:paraId="53CB6CD7" w14:textId="77777777" w:rsidR="00B16AC1" w:rsidRPr="00DE04F0" w:rsidRDefault="00B16AC1" w:rsidP="00117921">
            <w:pPr>
              <w:keepNext/>
              <w:keepLines/>
              <w:spacing w:after="0"/>
              <w:jc w:val="center"/>
              <w:rPr>
                <w:rFonts w:ascii="Arial" w:hAnsi="Arial"/>
                <w:sz w:val="18"/>
                <w:lang w:val="fr-FR" w:eastAsia="zh-TW"/>
              </w:rPr>
            </w:pPr>
            <w:r w:rsidRPr="00DE04F0">
              <w:rPr>
                <w:rFonts w:ascii="Arial" w:hAnsi="Arial"/>
                <w:sz w:val="18"/>
                <w:lang w:val="fr-FR" w:eastAsia="ko-KR"/>
              </w:rPr>
              <w:t>DC_66A-66A-66A_n77A</w:t>
            </w:r>
          </w:p>
          <w:p w14:paraId="3E1B4481" w14:textId="77777777" w:rsidR="00B16AC1" w:rsidRPr="00DE04F0" w:rsidRDefault="00B16AC1" w:rsidP="00117921">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14:paraId="371FDEE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5CB64BA8" w14:textId="77777777" w:rsidR="00B16AC1" w:rsidRPr="00DE04F0" w:rsidRDefault="00B16AC1" w:rsidP="00117921">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588157C7"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42726FF0" w14:textId="77777777" w:rsidTr="00117921">
        <w:trPr>
          <w:trHeight w:val="187"/>
          <w:jc w:val="center"/>
        </w:trPr>
        <w:tc>
          <w:tcPr>
            <w:tcW w:w="2463" w:type="dxa"/>
            <w:shd w:val="clear" w:color="auto" w:fill="auto"/>
            <w:noWrap/>
          </w:tcPr>
          <w:p w14:paraId="3407E7D5" w14:textId="77777777" w:rsidR="00B16AC1" w:rsidRPr="00DE04F0" w:rsidRDefault="00B16AC1" w:rsidP="00117921">
            <w:pPr>
              <w:keepNext/>
              <w:keepLines/>
              <w:spacing w:after="0"/>
              <w:jc w:val="center"/>
              <w:rPr>
                <w:rFonts w:ascii="Arial" w:hAnsi="Arial"/>
                <w:sz w:val="18"/>
                <w:lang w:val="fr-FR" w:eastAsia="ko-KR"/>
              </w:rPr>
            </w:pPr>
            <w:r w:rsidRPr="00EE305C">
              <w:rPr>
                <w:rFonts w:ascii="Arial" w:hAnsi="Arial"/>
                <w:sz w:val="18"/>
                <w:lang w:eastAsia="ko-KR"/>
              </w:rPr>
              <w:t>DC_66A-66A-66A_n77(2A)</w:t>
            </w:r>
          </w:p>
        </w:tc>
        <w:tc>
          <w:tcPr>
            <w:tcW w:w="2280" w:type="dxa"/>
          </w:tcPr>
          <w:p w14:paraId="2E55B16B" w14:textId="77777777" w:rsidR="00B16AC1" w:rsidRPr="00DE04F0" w:rsidRDefault="00B16AC1" w:rsidP="00117921">
            <w:pPr>
              <w:keepNext/>
              <w:keepLines/>
              <w:spacing w:after="0"/>
              <w:jc w:val="center"/>
              <w:rPr>
                <w:rFonts w:ascii="Arial" w:hAnsi="Arial"/>
                <w:sz w:val="18"/>
                <w:lang w:val="fr-FR" w:eastAsia="fi-FI"/>
              </w:rPr>
            </w:pPr>
            <w:r w:rsidRPr="00EE305C">
              <w:rPr>
                <w:rFonts w:ascii="Arial" w:hAnsi="Arial"/>
                <w:sz w:val="18"/>
                <w:lang w:eastAsia="fi-FI"/>
              </w:rPr>
              <w:t>DC_66A_n77A</w:t>
            </w:r>
          </w:p>
        </w:tc>
        <w:tc>
          <w:tcPr>
            <w:tcW w:w="2738" w:type="dxa"/>
            <w:shd w:val="clear" w:color="auto" w:fill="auto"/>
            <w:noWrap/>
          </w:tcPr>
          <w:p w14:paraId="288423F3" w14:textId="77777777" w:rsidR="00B16AC1" w:rsidRPr="00DE04F0" w:rsidRDefault="00B16AC1" w:rsidP="00117921">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7063DF17" w14:textId="77777777" w:rsidR="00B16AC1" w:rsidRPr="00DE04F0" w:rsidDel="00D24888" w:rsidRDefault="00B16AC1" w:rsidP="00117921">
            <w:pPr>
              <w:keepNext/>
              <w:keepLines/>
              <w:spacing w:after="0"/>
              <w:jc w:val="center"/>
              <w:rPr>
                <w:rFonts w:ascii="Arial" w:hAnsi="Arial"/>
                <w:sz w:val="18"/>
                <w:lang w:eastAsia="zh-CN"/>
              </w:rPr>
            </w:pPr>
          </w:p>
        </w:tc>
      </w:tr>
      <w:tr w:rsidR="00B16AC1" w:rsidRPr="00DE04F0" w14:paraId="6FE43468" w14:textId="77777777" w:rsidTr="00117921">
        <w:trPr>
          <w:trHeight w:val="187"/>
          <w:jc w:val="center"/>
        </w:trPr>
        <w:tc>
          <w:tcPr>
            <w:tcW w:w="2463" w:type="dxa"/>
            <w:shd w:val="clear" w:color="auto" w:fill="auto"/>
            <w:noWrap/>
          </w:tcPr>
          <w:p w14:paraId="3B3D2A52"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348D675A"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FC2C030"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D53B8C5"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53A1CC6F" w14:textId="77777777" w:rsidTr="00117921">
        <w:trPr>
          <w:trHeight w:val="187"/>
          <w:jc w:val="center"/>
        </w:trPr>
        <w:tc>
          <w:tcPr>
            <w:tcW w:w="2463" w:type="dxa"/>
            <w:shd w:val="clear" w:color="auto" w:fill="auto"/>
            <w:noWrap/>
          </w:tcPr>
          <w:p w14:paraId="20BB67A1"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50834A0D"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57BCC843"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05B8FA1"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2B3F02E3" w14:textId="77777777" w:rsidTr="00117921">
        <w:trPr>
          <w:trHeight w:val="187"/>
          <w:jc w:val="center"/>
        </w:trPr>
        <w:tc>
          <w:tcPr>
            <w:tcW w:w="2463" w:type="dxa"/>
            <w:shd w:val="clear" w:color="auto" w:fill="auto"/>
            <w:noWrap/>
          </w:tcPr>
          <w:p w14:paraId="012C99F8"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271B6037"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046DC65"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981FFCC"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09912C09" w14:textId="77777777" w:rsidTr="00117921">
        <w:trPr>
          <w:trHeight w:val="187"/>
          <w:jc w:val="center"/>
        </w:trPr>
        <w:tc>
          <w:tcPr>
            <w:tcW w:w="2463" w:type="dxa"/>
            <w:shd w:val="clear" w:color="auto" w:fill="auto"/>
            <w:noWrap/>
          </w:tcPr>
          <w:p w14:paraId="2B5E86C6"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64651845"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560EDB4"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28BD5AD"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62AE1B84" w14:textId="77777777" w:rsidTr="00117921">
        <w:trPr>
          <w:trHeight w:val="187"/>
          <w:jc w:val="center"/>
        </w:trPr>
        <w:tc>
          <w:tcPr>
            <w:tcW w:w="2463" w:type="dxa"/>
            <w:shd w:val="clear" w:color="auto" w:fill="auto"/>
            <w:noWrap/>
            <w:vAlign w:val="center"/>
          </w:tcPr>
          <w:p w14:paraId="2153151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0B5DA3B9"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225EADCD"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53E50CA"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53FDAC40" w14:textId="77777777" w:rsidTr="00117921">
        <w:trPr>
          <w:trHeight w:val="187"/>
          <w:jc w:val="center"/>
        </w:trPr>
        <w:tc>
          <w:tcPr>
            <w:tcW w:w="2463" w:type="dxa"/>
            <w:shd w:val="clear" w:color="auto" w:fill="auto"/>
            <w:noWrap/>
          </w:tcPr>
          <w:p w14:paraId="4C627164"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77A4EC61"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0D0D4A64"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1EB8943"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2B1413C2" w14:textId="77777777" w:rsidTr="00117921">
        <w:trPr>
          <w:trHeight w:val="187"/>
          <w:jc w:val="center"/>
        </w:trPr>
        <w:tc>
          <w:tcPr>
            <w:tcW w:w="2463" w:type="dxa"/>
            <w:shd w:val="clear" w:color="auto" w:fill="auto"/>
            <w:noWrap/>
          </w:tcPr>
          <w:p w14:paraId="45C5F61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567E4D8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467051D0"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DFF6D61"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33CD99F5" w14:textId="77777777" w:rsidTr="00117921">
        <w:trPr>
          <w:trHeight w:val="187"/>
          <w:jc w:val="center"/>
        </w:trPr>
        <w:tc>
          <w:tcPr>
            <w:tcW w:w="2463" w:type="dxa"/>
            <w:shd w:val="clear" w:color="auto" w:fill="auto"/>
            <w:noWrap/>
            <w:vAlign w:val="center"/>
          </w:tcPr>
          <w:p w14:paraId="3C46B412"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7F76F206"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112FC811"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711AFFA0"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452FEB5F" w14:textId="77777777" w:rsidTr="00117921">
        <w:trPr>
          <w:trHeight w:val="187"/>
          <w:jc w:val="center"/>
        </w:trPr>
        <w:tc>
          <w:tcPr>
            <w:tcW w:w="2463" w:type="dxa"/>
            <w:shd w:val="clear" w:color="auto" w:fill="auto"/>
            <w:noWrap/>
          </w:tcPr>
          <w:p w14:paraId="71981727"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72BD3A7C"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6079A90C"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65710E5" w14:textId="77777777" w:rsidR="00B16AC1" w:rsidRPr="00DE04F0" w:rsidRDefault="00B16AC1" w:rsidP="00117921">
            <w:pPr>
              <w:keepNext/>
              <w:keepLines/>
              <w:spacing w:after="0"/>
              <w:jc w:val="center"/>
              <w:rPr>
                <w:rFonts w:ascii="Arial" w:hAnsi="Arial"/>
                <w:sz w:val="18"/>
                <w:lang w:eastAsia="ja-JP"/>
              </w:rPr>
            </w:pPr>
          </w:p>
        </w:tc>
      </w:tr>
      <w:tr w:rsidR="00B16AC1" w:rsidRPr="00DE04F0" w14:paraId="3314AA5A" w14:textId="77777777" w:rsidTr="00117921">
        <w:trPr>
          <w:trHeight w:val="187"/>
          <w:jc w:val="center"/>
        </w:trPr>
        <w:tc>
          <w:tcPr>
            <w:tcW w:w="2463" w:type="dxa"/>
            <w:shd w:val="clear" w:color="auto" w:fill="auto"/>
            <w:noWrap/>
          </w:tcPr>
          <w:p w14:paraId="5A656E9B"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00511B03"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4285E861"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630A41D"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4997ADDA" w14:textId="77777777" w:rsidTr="00117921">
        <w:trPr>
          <w:trHeight w:val="187"/>
          <w:jc w:val="center"/>
        </w:trPr>
        <w:tc>
          <w:tcPr>
            <w:tcW w:w="2463" w:type="dxa"/>
            <w:shd w:val="clear" w:color="auto" w:fill="auto"/>
            <w:noWrap/>
          </w:tcPr>
          <w:p w14:paraId="3AD812EA" w14:textId="77777777" w:rsidR="00B16AC1" w:rsidRPr="00DE04F0" w:rsidRDefault="00B16AC1" w:rsidP="00117921">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0E5A7B25"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4032EFA4"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7D203F11"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9205CDF"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22DC5292" w14:textId="77777777" w:rsidTr="00117921">
        <w:trPr>
          <w:trHeight w:val="187"/>
          <w:jc w:val="center"/>
        </w:trPr>
        <w:tc>
          <w:tcPr>
            <w:tcW w:w="2463" w:type="dxa"/>
            <w:shd w:val="clear" w:color="auto" w:fill="auto"/>
            <w:noWrap/>
          </w:tcPr>
          <w:p w14:paraId="5AF5720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1524CE6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400F77BF" w14:textId="77777777" w:rsidR="00B16AC1" w:rsidRPr="00DE04F0" w:rsidRDefault="00B16AC1" w:rsidP="0011792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C71BFEB"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4023DA01" w14:textId="77777777" w:rsidTr="00117921">
        <w:trPr>
          <w:trHeight w:val="187"/>
          <w:jc w:val="center"/>
        </w:trPr>
        <w:tc>
          <w:tcPr>
            <w:tcW w:w="2463" w:type="dxa"/>
            <w:shd w:val="clear" w:color="auto" w:fill="auto"/>
            <w:noWrap/>
          </w:tcPr>
          <w:p w14:paraId="7958675A"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4F81F05D" w14:textId="77777777" w:rsidR="00B16AC1" w:rsidRPr="00DE04F0" w:rsidRDefault="00B16AC1" w:rsidP="0011792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46EF059D" w14:textId="77777777" w:rsidR="00B16AC1" w:rsidRPr="00DE04F0" w:rsidRDefault="00B16AC1" w:rsidP="0011792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AB72C1A" w14:textId="77777777" w:rsidR="00B16AC1" w:rsidRPr="00DE04F0" w:rsidRDefault="00B16AC1" w:rsidP="00117921">
            <w:pPr>
              <w:keepNext/>
              <w:keepLines/>
              <w:spacing w:after="0"/>
              <w:jc w:val="center"/>
              <w:rPr>
                <w:rFonts w:ascii="Arial" w:hAnsi="Arial"/>
                <w:sz w:val="18"/>
                <w:lang w:eastAsia="zh-TW"/>
              </w:rPr>
            </w:pPr>
          </w:p>
        </w:tc>
      </w:tr>
      <w:tr w:rsidR="00B16AC1" w:rsidRPr="00DE04F0" w14:paraId="13E32C20" w14:textId="77777777" w:rsidTr="00117921">
        <w:trPr>
          <w:trHeight w:val="187"/>
          <w:jc w:val="center"/>
        </w:trPr>
        <w:tc>
          <w:tcPr>
            <w:tcW w:w="10219" w:type="dxa"/>
            <w:gridSpan w:val="4"/>
            <w:shd w:val="clear" w:color="auto" w:fill="auto"/>
            <w:noWrap/>
            <w:vAlign w:val="center"/>
          </w:tcPr>
          <w:p w14:paraId="3A6F3C2B" w14:textId="77777777" w:rsidR="00B16AC1" w:rsidRPr="00DE04F0" w:rsidRDefault="00B16AC1" w:rsidP="00117921">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5864155C" w14:textId="77777777" w:rsidR="00B16AC1" w:rsidRPr="00DE04F0" w:rsidRDefault="00B16AC1" w:rsidP="00117921">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12945F2A" w14:textId="77777777" w:rsidR="00B16AC1" w:rsidRPr="00DE04F0" w:rsidRDefault="00B16AC1" w:rsidP="00117921">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61138195" w14:textId="77777777" w:rsidR="00B16AC1" w:rsidRPr="00DE04F0" w:rsidRDefault="00B16AC1" w:rsidP="00117921">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445F1B3A" w14:textId="77777777" w:rsidR="00B16AC1" w:rsidRPr="00DE04F0" w:rsidRDefault="00B16AC1" w:rsidP="00117921">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0FA461B5" w14:textId="77777777" w:rsidR="00B16AC1" w:rsidRPr="00DE04F0" w:rsidRDefault="00B16AC1" w:rsidP="00117921">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304503DE" w14:textId="77777777" w:rsidR="00B16AC1" w:rsidRPr="00DE04F0" w:rsidRDefault="00B16AC1" w:rsidP="00117921">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62B22E71" w14:textId="77777777" w:rsidR="00B16AC1" w:rsidRPr="00DE04F0" w:rsidRDefault="00B16AC1" w:rsidP="00117921">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 DC_28_n20/ CA_20-28/ CA_n20-n28 is a subset of a higher order band combination.</w:t>
            </w:r>
          </w:p>
          <w:p w14:paraId="68AC9A3D" w14:textId="77777777" w:rsidR="00B16AC1" w:rsidRPr="00DE04F0" w:rsidRDefault="00B16AC1" w:rsidP="00117921">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40A5F34C" w14:textId="77777777" w:rsidR="00B16AC1" w:rsidRPr="00DE04F0" w:rsidRDefault="00B16AC1" w:rsidP="00117921">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39737BFB" w14:textId="77777777" w:rsidR="00B16AC1" w:rsidRDefault="00B16AC1" w:rsidP="0011792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1E683011" w14:textId="77777777" w:rsidR="00B16AC1" w:rsidRPr="00DE04F0" w:rsidRDefault="00B16AC1" w:rsidP="00117921">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1E08B486" w14:textId="77777777" w:rsidR="00B16AC1" w:rsidRPr="00DE04F0" w:rsidRDefault="00B16AC1" w:rsidP="00117921">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4F0242EF" w14:textId="77777777" w:rsidR="00B16AC1" w:rsidRPr="00DE04F0" w:rsidRDefault="00B16AC1" w:rsidP="00117921">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24CEA4E4" w14:textId="77777777" w:rsidR="00B16AC1" w:rsidRPr="00DE04F0" w:rsidRDefault="00B16AC1" w:rsidP="00117921">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26987F0B" w14:textId="77777777" w:rsidR="00B16AC1" w:rsidRPr="00DE04F0" w:rsidRDefault="00B16AC1" w:rsidP="00117921">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434E9606" w14:textId="77777777" w:rsidR="00B16AC1" w:rsidRPr="00DE04F0" w:rsidRDefault="00B16AC1" w:rsidP="00117921">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38DE3388" w14:textId="77777777" w:rsidR="00B16AC1" w:rsidRPr="00DE04F0" w:rsidRDefault="00B16AC1" w:rsidP="00117921">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3F6BA998" w14:textId="77777777" w:rsidR="00B16AC1" w:rsidRPr="00DE04F0" w:rsidRDefault="00B16AC1" w:rsidP="00117921">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2056071C" w14:textId="77777777" w:rsidR="00B16AC1" w:rsidRPr="00DE04F0" w:rsidRDefault="00B16AC1" w:rsidP="00117921">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1F5B7D50" w14:textId="77777777" w:rsidR="00B16AC1" w:rsidRPr="00DE04F0" w:rsidRDefault="00B16AC1" w:rsidP="00117921">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0D2074BC" w14:textId="16F66BF3" w:rsidR="00B16AC1" w:rsidRDefault="00B16AC1"/>
    <w:p w14:paraId="1C53742A" w14:textId="174FCF02" w:rsidR="00B16AC1" w:rsidRPr="00F00C98" w:rsidRDefault="00B16AC1" w:rsidP="00B16AC1">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p>
    <w:p w14:paraId="0697F723" w14:textId="77777777" w:rsidR="00B16AC1" w:rsidRDefault="00B16AC1"/>
    <w:sectPr w:rsidR="00B16A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E90EF" w14:textId="77777777" w:rsidR="00E0409E" w:rsidRDefault="00E0409E">
      <w:pPr>
        <w:spacing w:after="0"/>
      </w:pPr>
      <w:r>
        <w:separator/>
      </w:r>
    </w:p>
  </w:endnote>
  <w:endnote w:type="continuationSeparator" w:id="0">
    <w:p w14:paraId="532ED2B6" w14:textId="77777777" w:rsidR="00E0409E" w:rsidRDefault="00E040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ACEC4" w14:textId="77777777" w:rsidR="00D2717F" w:rsidRDefault="00E040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F98E1" w14:textId="77777777" w:rsidR="00D2717F" w:rsidRDefault="00E040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A919B" w14:textId="77777777" w:rsidR="00D2717F" w:rsidRDefault="00E040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BADAC" w14:textId="77777777" w:rsidR="00E0409E" w:rsidRDefault="00E0409E">
      <w:pPr>
        <w:spacing w:after="0"/>
      </w:pPr>
      <w:r>
        <w:separator/>
      </w:r>
    </w:p>
  </w:footnote>
  <w:footnote w:type="continuationSeparator" w:id="0">
    <w:p w14:paraId="0DF7A078" w14:textId="77777777" w:rsidR="00E0409E" w:rsidRDefault="00E040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795A5" w14:textId="77777777" w:rsidR="00D2717F" w:rsidRDefault="00E040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9BA2B" w14:textId="77777777" w:rsidR="00D2717F" w:rsidRDefault="00E040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D3E2" w14:textId="77777777" w:rsidR="00D2717F" w:rsidRDefault="00E040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894DB2"/>
    <w:multiLevelType w:val="hybridMultilevel"/>
    <w:tmpl w:val="7E48F7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5"/>
  </w:num>
  <w:num w:numId="5">
    <w:abstractNumId w:val="9"/>
  </w:num>
  <w:num w:numId="6">
    <w:abstractNumId w:val="24"/>
  </w:num>
  <w:num w:numId="7">
    <w:abstractNumId w:val="27"/>
  </w:num>
  <w:num w:numId="8">
    <w:abstractNumId w:val="28"/>
  </w:num>
  <w:num w:numId="9">
    <w:abstractNumId w:val="7"/>
  </w:num>
  <w:num w:numId="10">
    <w:abstractNumId w:val="4"/>
  </w:num>
  <w:num w:numId="11">
    <w:abstractNumId w:val="10"/>
  </w:num>
  <w:num w:numId="12">
    <w:abstractNumId w:val="11"/>
  </w:num>
  <w:num w:numId="13">
    <w:abstractNumId w:val="8"/>
  </w:num>
  <w:num w:numId="14">
    <w:abstractNumId w:val="21"/>
  </w:num>
  <w:num w:numId="15">
    <w:abstractNumId w:val="0"/>
  </w:num>
  <w:num w:numId="16">
    <w:abstractNumId w:val="23"/>
  </w:num>
  <w:num w:numId="17">
    <w:abstractNumId w:val="5"/>
  </w:num>
  <w:num w:numId="18">
    <w:abstractNumId w:val="2"/>
  </w:num>
  <w:num w:numId="19">
    <w:abstractNumId w:val="22"/>
  </w:num>
  <w:num w:numId="20">
    <w:abstractNumId w:val="16"/>
  </w:num>
  <w:num w:numId="21">
    <w:abstractNumId w:val="13"/>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0"/>
  </w:num>
  <w:num w:numId="25">
    <w:abstractNumId w:val="19"/>
  </w:num>
  <w:num w:numId="26">
    <w:abstractNumId w:val="25"/>
  </w:num>
  <w:num w:numId="27">
    <w:abstractNumId w:val="18"/>
  </w:num>
  <w:num w:numId="28">
    <w:abstractNumId w:val="1"/>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AC1"/>
    <w:rsid w:val="000F1D8E"/>
    <w:rsid w:val="00146934"/>
    <w:rsid w:val="001F313A"/>
    <w:rsid w:val="002B1AC3"/>
    <w:rsid w:val="00347706"/>
    <w:rsid w:val="00370550"/>
    <w:rsid w:val="00380EED"/>
    <w:rsid w:val="003A6345"/>
    <w:rsid w:val="0052248A"/>
    <w:rsid w:val="00540D3E"/>
    <w:rsid w:val="005C1FD7"/>
    <w:rsid w:val="007366C5"/>
    <w:rsid w:val="007710C9"/>
    <w:rsid w:val="00811AC6"/>
    <w:rsid w:val="00850037"/>
    <w:rsid w:val="008633F7"/>
    <w:rsid w:val="008634B8"/>
    <w:rsid w:val="00916A28"/>
    <w:rsid w:val="00A2787D"/>
    <w:rsid w:val="00A96D76"/>
    <w:rsid w:val="00B16AC1"/>
    <w:rsid w:val="00B35356"/>
    <w:rsid w:val="00C437CB"/>
    <w:rsid w:val="00C53C4F"/>
    <w:rsid w:val="00E0409E"/>
    <w:rsid w:val="00EA644D"/>
    <w:rsid w:val="00F053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59E70"/>
  <w15:chartTrackingRefBased/>
  <w15:docId w15:val="{44A76F32-E177-4856-9DCA-EEFA8307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AC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B16AC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B16AC1"/>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B16A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B16AC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6AC1"/>
    <w:pPr>
      <w:ind w:left="1701" w:hanging="1701"/>
      <w:outlineLvl w:val="4"/>
    </w:pPr>
    <w:rPr>
      <w:sz w:val="22"/>
    </w:rPr>
  </w:style>
  <w:style w:type="paragraph" w:styleId="Heading6">
    <w:name w:val="heading 6"/>
    <w:aliases w:val="T1,Header 6"/>
    <w:basedOn w:val="H6"/>
    <w:next w:val="Normal"/>
    <w:link w:val="Heading6Char"/>
    <w:qFormat/>
    <w:rsid w:val="00B16AC1"/>
    <w:pPr>
      <w:outlineLvl w:val="5"/>
    </w:pPr>
  </w:style>
  <w:style w:type="paragraph" w:styleId="Heading7">
    <w:name w:val="heading 7"/>
    <w:basedOn w:val="H6"/>
    <w:next w:val="Normal"/>
    <w:link w:val="Heading7Char"/>
    <w:qFormat/>
    <w:rsid w:val="00B16AC1"/>
    <w:pPr>
      <w:outlineLvl w:val="6"/>
    </w:pPr>
  </w:style>
  <w:style w:type="paragraph" w:styleId="Heading8">
    <w:name w:val="heading 8"/>
    <w:basedOn w:val="Heading1"/>
    <w:next w:val="Normal"/>
    <w:link w:val="Heading8Char"/>
    <w:uiPriority w:val="99"/>
    <w:qFormat/>
    <w:rsid w:val="00B16AC1"/>
    <w:pPr>
      <w:ind w:left="0" w:firstLine="0"/>
      <w:outlineLvl w:val="7"/>
    </w:pPr>
  </w:style>
  <w:style w:type="paragraph" w:styleId="Heading9">
    <w:name w:val="heading 9"/>
    <w:basedOn w:val="Heading8"/>
    <w:next w:val="Normal"/>
    <w:link w:val="Heading9Char"/>
    <w:uiPriority w:val="99"/>
    <w:qFormat/>
    <w:rsid w:val="00B16A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B16AC1"/>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16AC1"/>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16AC1"/>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16AC1"/>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B16AC1"/>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B16AC1"/>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B16AC1"/>
    <w:rPr>
      <w:rFonts w:ascii="Arial" w:eastAsia="SimSun" w:hAnsi="Arial" w:cs="Times New Roman"/>
      <w:sz w:val="20"/>
      <w:szCs w:val="20"/>
      <w:lang w:val="en-GB"/>
    </w:rPr>
  </w:style>
  <w:style w:type="character" w:customStyle="1" w:styleId="Heading8Char">
    <w:name w:val="Heading 8 Char"/>
    <w:basedOn w:val="DefaultParagraphFont"/>
    <w:link w:val="Heading8"/>
    <w:uiPriority w:val="99"/>
    <w:qFormat/>
    <w:rsid w:val="00B16AC1"/>
    <w:rPr>
      <w:rFonts w:ascii="Arial" w:eastAsia="SimSun" w:hAnsi="Arial" w:cs="Times New Roman"/>
      <w:sz w:val="36"/>
      <w:szCs w:val="20"/>
      <w:lang w:val="en-GB"/>
    </w:rPr>
  </w:style>
  <w:style w:type="character" w:customStyle="1" w:styleId="Heading9Char">
    <w:name w:val="Heading 9 Char"/>
    <w:basedOn w:val="DefaultParagraphFont"/>
    <w:link w:val="Heading9"/>
    <w:uiPriority w:val="99"/>
    <w:qFormat/>
    <w:rsid w:val="00B16AC1"/>
    <w:rPr>
      <w:rFonts w:ascii="Arial" w:eastAsia="SimSun" w:hAnsi="Arial" w:cs="Times New Roman"/>
      <w:sz w:val="36"/>
      <w:szCs w:val="20"/>
      <w:lang w:val="en-GB"/>
    </w:rPr>
  </w:style>
  <w:style w:type="paragraph" w:styleId="TOC8">
    <w:name w:val="toc 8"/>
    <w:basedOn w:val="TOC1"/>
    <w:uiPriority w:val="39"/>
    <w:qFormat/>
    <w:rsid w:val="00B16AC1"/>
    <w:pPr>
      <w:spacing w:before="180"/>
      <w:ind w:left="2693" w:hanging="2693"/>
    </w:pPr>
    <w:rPr>
      <w:b/>
    </w:rPr>
  </w:style>
  <w:style w:type="paragraph" w:styleId="TOC1">
    <w:name w:val="toc 1"/>
    <w:uiPriority w:val="39"/>
    <w:qFormat/>
    <w:rsid w:val="00B16AC1"/>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uiPriority w:val="99"/>
    <w:qFormat/>
    <w:rsid w:val="00B16AC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qFormat/>
    <w:rsid w:val="00B16AC1"/>
    <w:pPr>
      <w:ind w:left="1701" w:hanging="1701"/>
    </w:pPr>
  </w:style>
  <w:style w:type="paragraph" w:styleId="TOC4">
    <w:name w:val="toc 4"/>
    <w:basedOn w:val="TOC3"/>
    <w:uiPriority w:val="39"/>
    <w:qFormat/>
    <w:rsid w:val="00B16AC1"/>
    <w:pPr>
      <w:ind w:left="1418" w:hanging="1418"/>
    </w:pPr>
  </w:style>
  <w:style w:type="paragraph" w:styleId="TOC3">
    <w:name w:val="toc 3"/>
    <w:basedOn w:val="TOC2"/>
    <w:uiPriority w:val="39"/>
    <w:qFormat/>
    <w:rsid w:val="00B16AC1"/>
    <w:pPr>
      <w:ind w:left="1134" w:hanging="1134"/>
    </w:pPr>
  </w:style>
  <w:style w:type="paragraph" w:styleId="TOC2">
    <w:name w:val="toc 2"/>
    <w:basedOn w:val="TOC1"/>
    <w:uiPriority w:val="39"/>
    <w:qFormat/>
    <w:rsid w:val="00B16AC1"/>
    <w:pPr>
      <w:keepNext w:val="0"/>
      <w:spacing w:before="0"/>
      <w:ind w:left="851" w:hanging="851"/>
    </w:pPr>
    <w:rPr>
      <w:sz w:val="20"/>
    </w:rPr>
  </w:style>
  <w:style w:type="paragraph" w:styleId="Index2">
    <w:name w:val="index 2"/>
    <w:basedOn w:val="Index1"/>
    <w:uiPriority w:val="99"/>
    <w:qFormat/>
    <w:rsid w:val="00B16AC1"/>
    <w:pPr>
      <w:ind w:left="284"/>
    </w:pPr>
  </w:style>
  <w:style w:type="paragraph" w:styleId="Index1">
    <w:name w:val="index 1"/>
    <w:basedOn w:val="Normal"/>
    <w:uiPriority w:val="99"/>
    <w:qFormat/>
    <w:rsid w:val="00B16AC1"/>
    <w:pPr>
      <w:keepLines/>
      <w:spacing w:after="0"/>
    </w:pPr>
  </w:style>
  <w:style w:type="paragraph" w:customStyle="1" w:styleId="ZH">
    <w:name w:val="ZH"/>
    <w:uiPriority w:val="99"/>
    <w:qFormat/>
    <w:rsid w:val="00B16AC1"/>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uiPriority w:val="99"/>
    <w:qFormat/>
    <w:rsid w:val="00B16AC1"/>
    <w:pPr>
      <w:outlineLvl w:val="9"/>
    </w:pPr>
  </w:style>
  <w:style w:type="paragraph" w:styleId="ListNumber2">
    <w:name w:val="List Number 2"/>
    <w:basedOn w:val="ListNumber"/>
    <w:uiPriority w:val="99"/>
    <w:qFormat/>
    <w:rsid w:val="00B16A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B16AC1"/>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16AC1"/>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B16A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B16AC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16AC1"/>
    <w:rPr>
      <w:rFonts w:ascii="Times New Roman" w:eastAsia="SimSun" w:hAnsi="Times New Roman" w:cs="Times New Roman"/>
      <w:sz w:val="16"/>
      <w:szCs w:val="20"/>
      <w:lang w:val="en-GB"/>
    </w:rPr>
  </w:style>
  <w:style w:type="paragraph" w:customStyle="1" w:styleId="TAH">
    <w:name w:val="TAH"/>
    <w:basedOn w:val="TAC"/>
    <w:link w:val="TAHCar"/>
    <w:qFormat/>
    <w:rsid w:val="00B16AC1"/>
    <w:rPr>
      <w:b/>
    </w:rPr>
  </w:style>
  <w:style w:type="paragraph" w:customStyle="1" w:styleId="TAC">
    <w:name w:val="TAC"/>
    <w:basedOn w:val="TAL"/>
    <w:link w:val="TACChar"/>
    <w:qFormat/>
    <w:rsid w:val="00B16AC1"/>
    <w:pPr>
      <w:jc w:val="center"/>
    </w:pPr>
  </w:style>
  <w:style w:type="paragraph" w:customStyle="1" w:styleId="TF">
    <w:name w:val="TF"/>
    <w:aliases w:val="left"/>
    <w:basedOn w:val="TH"/>
    <w:link w:val="TFChar"/>
    <w:qFormat/>
    <w:rsid w:val="00B16AC1"/>
    <w:pPr>
      <w:keepNext w:val="0"/>
      <w:spacing w:before="0" w:after="240"/>
    </w:pPr>
  </w:style>
  <w:style w:type="paragraph" w:customStyle="1" w:styleId="NO">
    <w:name w:val="NO"/>
    <w:basedOn w:val="Normal"/>
    <w:link w:val="NOChar"/>
    <w:qFormat/>
    <w:rsid w:val="00B16AC1"/>
    <w:pPr>
      <w:keepLines/>
      <w:ind w:left="1135" w:hanging="851"/>
    </w:pPr>
  </w:style>
  <w:style w:type="paragraph" w:styleId="TOC9">
    <w:name w:val="toc 9"/>
    <w:basedOn w:val="TOC8"/>
    <w:uiPriority w:val="39"/>
    <w:qFormat/>
    <w:rsid w:val="00B16AC1"/>
    <w:pPr>
      <w:ind w:left="1418" w:hanging="1418"/>
    </w:pPr>
  </w:style>
  <w:style w:type="paragraph" w:customStyle="1" w:styleId="EX">
    <w:name w:val="EX"/>
    <w:basedOn w:val="Normal"/>
    <w:link w:val="EXChar"/>
    <w:qFormat/>
    <w:rsid w:val="00B16AC1"/>
    <w:pPr>
      <w:keepLines/>
      <w:ind w:left="1702" w:hanging="1418"/>
    </w:pPr>
  </w:style>
  <w:style w:type="paragraph" w:customStyle="1" w:styleId="FP">
    <w:name w:val="FP"/>
    <w:basedOn w:val="Normal"/>
    <w:uiPriority w:val="99"/>
    <w:qFormat/>
    <w:rsid w:val="00B16AC1"/>
    <w:pPr>
      <w:spacing w:after="0"/>
    </w:pPr>
  </w:style>
  <w:style w:type="paragraph" w:customStyle="1" w:styleId="LD">
    <w:name w:val="LD"/>
    <w:uiPriority w:val="99"/>
    <w:qFormat/>
    <w:rsid w:val="00B16AC1"/>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uiPriority w:val="99"/>
    <w:qFormat/>
    <w:rsid w:val="00B16AC1"/>
    <w:pPr>
      <w:spacing w:after="0"/>
    </w:pPr>
  </w:style>
  <w:style w:type="paragraph" w:customStyle="1" w:styleId="EW">
    <w:name w:val="EW"/>
    <w:basedOn w:val="EX"/>
    <w:uiPriority w:val="99"/>
    <w:qFormat/>
    <w:rsid w:val="00B16AC1"/>
    <w:pPr>
      <w:spacing w:after="0"/>
    </w:pPr>
  </w:style>
  <w:style w:type="paragraph" w:styleId="TOC6">
    <w:name w:val="toc 6"/>
    <w:basedOn w:val="TOC5"/>
    <w:next w:val="Normal"/>
    <w:uiPriority w:val="39"/>
    <w:qFormat/>
    <w:rsid w:val="00B16AC1"/>
    <w:pPr>
      <w:ind w:left="1985" w:hanging="1985"/>
    </w:pPr>
  </w:style>
  <w:style w:type="paragraph" w:styleId="TOC7">
    <w:name w:val="toc 7"/>
    <w:basedOn w:val="TOC6"/>
    <w:next w:val="Normal"/>
    <w:uiPriority w:val="39"/>
    <w:qFormat/>
    <w:rsid w:val="00B16AC1"/>
    <w:pPr>
      <w:ind w:left="2268" w:hanging="2268"/>
    </w:pPr>
  </w:style>
  <w:style w:type="paragraph" w:styleId="ListBullet2">
    <w:name w:val="List Bullet 2"/>
    <w:basedOn w:val="ListBullet"/>
    <w:link w:val="ListBullet2Char"/>
    <w:qFormat/>
    <w:rsid w:val="00B16AC1"/>
    <w:pPr>
      <w:ind w:left="851"/>
    </w:pPr>
  </w:style>
  <w:style w:type="paragraph" w:styleId="ListBullet3">
    <w:name w:val="List Bullet 3"/>
    <w:basedOn w:val="ListBullet2"/>
    <w:link w:val="ListBullet3Char"/>
    <w:qFormat/>
    <w:rsid w:val="00B16AC1"/>
    <w:pPr>
      <w:ind w:left="1135"/>
    </w:pPr>
  </w:style>
  <w:style w:type="paragraph" w:styleId="ListNumber">
    <w:name w:val="List Number"/>
    <w:basedOn w:val="List"/>
    <w:uiPriority w:val="99"/>
    <w:qFormat/>
    <w:rsid w:val="00B16AC1"/>
  </w:style>
  <w:style w:type="paragraph" w:customStyle="1" w:styleId="EQ">
    <w:name w:val="EQ"/>
    <w:basedOn w:val="Normal"/>
    <w:next w:val="Normal"/>
    <w:link w:val="EQChar"/>
    <w:qFormat/>
    <w:rsid w:val="00B16AC1"/>
    <w:pPr>
      <w:keepLines/>
      <w:tabs>
        <w:tab w:val="center" w:pos="4536"/>
        <w:tab w:val="right" w:pos="9072"/>
      </w:tabs>
    </w:pPr>
    <w:rPr>
      <w:noProof/>
    </w:rPr>
  </w:style>
  <w:style w:type="paragraph" w:customStyle="1" w:styleId="TH">
    <w:name w:val="TH"/>
    <w:basedOn w:val="Normal"/>
    <w:link w:val="THChar"/>
    <w:qFormat/>
    <w:rsid w:val="00B16AC1"/>
    <w:pPr>
      <w:keepNext/>
      <w:keepLines/>
      <w:spacing w:before="60"/>
      <w:jc w:val="center"/>
    </w:pPr>
    <w:rPr>
      <w:rFonts w:ascii="Arial" w:hAnsi="Arial"/>
      <w:b/>
    </w:rPr>
  </w:style>
  <w:style w:type="paragraph" w:customStyle="1" w:styleId="NF">
    <w:name w:val="NF"/>
    <w:basedOn w:val="NO"/>
    <w:uiPriority w:val="99"/>
    <w:qFormat/>
    <w:rsid w:val="00B16AC1"/>
    <w:pPr>
      <w:keepNext/>
      <w:spacing w:after="0"/>
    </w:pPr>
    <w:rPr>
      <w:rFonts w:ascii="Arial" w:hAnsi="Arial"/>
      <w:sz w:val="18"/>
    </w:rPr>
  </w:style>
  <w:style w:type="paragraph" w:customStyle="1" w:styleId="PL">
    <w:name w:val="PL"/>
    <w:link w:val="PLChar"/>
    <w:qFormat/>
    <w:rsid w:val="00B16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qFormat/>
    <w:rsid w:val="00B16AC1"/>
    <w:pPr>
      <w:jc w:val="right"/>
    </w:pPr>
  </w:style>
  <w:style w:type="paragraph" w:customStyle="1" w:styleId="H6">
    <w:name w:val="H6"/>
    <w:basedOn w:val="Heading5"/>
    <w:next w:val="Normal"/>
    <w:link w:val="H6Char"/>
    <w:qFormat/>
    <w:rsid w:val="00B16AC1"/>
    <w:pPr>
      <w:ind w:left="1985" w:hanging="1985"/>
      <w:outlineLvl w:val="9"/>
    </w:pPr>
    <w:rPr>
      <w:sz w:val="20"/>
    </w:rPr>
  </w:style>
  <w:style w:type="paragraph" w:customStyle="1" w:styleId="TAN">
    <w:name w:val="TAN"/>
    <w:basedOn w:val="TAL"/>
    <w:link w:val="TANChar"/>
    <w:qFormat/>
    <w:rsid w:val="00B16AC1"/>
    <w:pPr>
      <w:ind w:left="851" w:hanging="851"/>
    </w:pPr>
  </w:style>
  <w:style w:type="paragraph" w:customStyle="1" w:styleId="TAL">
    <w:name w:val="TAL"/>
    <w:basedOn w:val="Normal"/>
    <w:link w:val="TALCar"/>
    <w:qFormat/>
    <w:rsid w:val="00B16AC1"/>
    <w:pPr>
      <w:keepNext/>
      <w:keepLines/>
      <w:spacing w:after="0"/>
    </w:pPr>
    <w:rPr>
      <w:rFonts w:ascii="Arial" w:hAnsi="Arial"/>
      <w:sz w:val="18"/>
    </w:rPr>
  </w:style>
  <w:style w:type="paragraph" w:customStyle="1" w:styleId="ZA">
    <w:name w:val="ZA"/>
    <w:uiPriority w:val="99"/>
    <w:qFormat/>
    <w:rsid w:val="00B16AC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qFormat/>
    <w:rsid w:val="00B16AC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uiPriority w:val="99"/>
    <w:qFormat/>
    <w:rsid w:val="00B16AC1"/>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uiPriority w:val="99"/>
    <w:qFormat/>
    <w:rsid w:val="00B16AC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uiPriority w:val="99"/>
    <w:qFormat/>
    <w:rsid w:val="00B16AC1"/>
    <w:pPr>
      <w:framePr w:wrap="notBeside" w:y="16161"/>
    </w:pPr>
  </w:style>
  <w:style w:type="character" w:customStyle="1" w:styleId="ZGSM">
    <w:name w:val="ZGSM"/>
    <w:qFormat/>
    <w:rsid w:val="00B16AC1"/>
  </w:style>
  <w:style w:type="paragraph" w:styleId="List2">
    <w:name w:val="List 2"/>
    <w:basedOn w:val="List"/>
    <w:link w:val="List2Char"/>
    <w:qFormat/>
    <w:rsid w:val="00B16AC1"/>
    <w:pPr>
      <w:ind w:left="851"/>
    </w:pPr>
  </w:style>
  <w:style w:type="paragraph" w:customStyle="1" w:styleId="ZG">
    <w:name w:val="ZG"/>
    <w:uiPriority w:val="99"/>
    <w:qFormat/>
    <w:rsid w:val="00B16AC1"/>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uiPriority w:val="99"/>
    <w:qFormat/>
    <w:rsid w:val="00B16AC1"/>
    <w:pPr>
      <w:ind w:left="1135"/>
    </w:pPr>
  </w:style>
  <w:style w:type="paragraph" w:styleId="List4">
    <w:name w:val="List 4"/>
    <w:basedOn w:val="List3"/>
    <w:uiPriority w:val="99"/>
    <w:qFormat/>
    <w:rsid w:val="00B16AC1"/>
    <w:pPr>
      <w:ind w:left="1418"/>
    </w:pPr>
  </w:style>
  <w:style w:type="paragraph" w:styleId="List5">
    <w:name w:val="List 5"/>
    <w:basedOn w:val="List4"/>
    <w:uiPriority w:val="99"/>
    <w:qFormat/>
    <w:rsid w:val="00B16AC1"/>
    <w:pPr>
      <w:ind w:left="1702"/>
    </w:pPr>
  </w:style>
  <w:style w:type="paragraph" w:customStyle="1" w:styleId="EditorsNote">
    <w:name w:val="Editor's Note"/>
    <w:aliases w:val="EN"/>
    <w:basedOn w:val="NO"/>
    <w:link w:val="EditorsNoteCarCar"/>
    <w:qFormat/>
    <w:rsid w:val="00B16AC1"/>
    <w:rPr>
      <w:color w:val="FF0000"/>
    </w:rPr>
  </w:style>
  <w:style w:type="paragraph" w:styleId="List">
    <w:name w:val="List"/>
    <w:basedOn w:val="Normal"/>
    <w:link w:val="ListChar"/>
    <w:qFormat/>
    <w:rsid w:val="00B16AC1"/>
    <w:pPr>
      <w:ind w:left="568" w:hanging="284"/>
    </w:pPr>
  </w:style>
  <w:style w:type="paragraph" w:styleId="ListBullet">
    <w:name w:val="List Bullet"/>
    <w:basedOn w:val="List"/>
    <w:link w:val="ListBulletChar"/>
    <w:qFormat/>
    <w:rsid w:val="00B16AC1"/>
  </w:style>
  <w:style w:type="paragraph" w:styleId="ListBullet4">
    <w:name w:val="List Bullet 4"/>
    <w:basedOn w:val="ListBullet3"/>
    <w:uiPriority w:val="99"/>
    <w:qFormat/>
    <w:rsid w:val="00B16AC1"/>
    <w:pPr>
      <w:ind w:left="1418"/>
    </w:pPr>
  </w:style>
  <w:style w:type="paragraph" w:styleId="ListBullet5">
    <w:name w:val="List Bullet 5"/>
    <w:basedOn w:val="ListBullet4"/>
    <w:uiPriority w:val="99"/>
    <w:qFormat/>
    <w:rsid w:val="00B16AC1"/>
    <w:pPr>
      <w:ind w:left="1702"/>
    </w:pPr>
  </w:style>
  <w:style w:type="paragraph" w:customStyle="1" w:styleId="B10">
    <w:name w:val="B1"/>
    <w:basedOn w:val="List"/>
    <w:link w:val="B1Char"/>
    <w:qFormat/>
    <w:rsid w:val="00B16AC1"/>
  </w:style>
  <w:style w:type="paragraph" w:customStyle="1" w:styleId="B20">
    <w:name w:val="B2"/>
    <w:basedOn w:val="List2"/>
    <w:link w:val="B2Char"/>
    <w:qFormat/>
    <w:rsid w:val="00B16AC1"/>
  </w:style>
  <w:style w:type="paragraph" w:customStyle="1" w:styleId="B30">
    <w:name w:val="B3"/>
    <w:basedOn w:val="List3"/>
    <w:link w:val="B3Char"/>
    <w:qFormat/>
    <w:rsid w:val="00B16AC1"/>
  </w:style>
  <w:style w:type="paragraph" w:customStyle="1" w:styleId="B4">
    <w:name w:val="B4"/>
    <w:basedOn w:val="List4"/>
    <w:link w:val="B4Char"/>
    <w:qFormat/>
    <w:rsid w:val="00B16AC1"/>
  </w:style>
  <w:style w:type="paragraph" w:customStyle="1" w:styleId="B5">
    <w:name w:val="B5"/>
    <w:basedOn w:val="List5"/>
    <w:link w:val="B5Char"/>
    <w:qFormat/>
    <w:rsid w:val="00B16AC1"/>
  </w:style>
  <w:style w:type="paragraph" w:styleId="Footer">
    <w:name w:val="footer"/>
    <w:aliases w:val="footer odd,footer,fo,pie de página"/>
    <w:basedOn w:val="Header"/>
    <w:link w:val="FooterChar"/>
    <w:qFormat/>
    <w:rsid w:val="00B16AC1"/>
    <w:pPr>
      <w:jc w:val="center"/>
    </w:pPr>
    <w:rPr>
      <w:i/>
    </w:rPr>
  </w:style>
  <w:style w:type="character" w:customStyle="1" w:styleId="FooterChar">
    <w:name w:val="Footer Char"/>
    <w:aliases w:val="footer odd Char,footer Char,fo Char,pie de página Char"/>
    <w:basedOn w:val="DefaultParagraphFont"/>
    <w:link w:val="Footer"/>
    <w:qFormat/>
    <w:rsid w:val="00B16AC1"/>
    <w:rPr>
      <w:rFonts w:ascii="Arial" w:eastAsia="SimSun" w:hAnsi="Arial" w:cs="Times New Roman"/>
      <w:b/>
      <w:i/>
      <w:noProof/>
      <w:sz w:val="18"/>
      <w:szCs w:val="20"/>
      <w:lang w:val="en-GB"/>
    </w:rPr>
  </w:style>
  <w:style w:type="paragraph" w:customStyle="1" w:styleId="ZTD">
    <w:name w:val="ZTD"/>
    <w:basedOn w:val="ZB"/>
    <w:uiPriority w:val="99"/>
    <w:qFormat/>
    <w:rsid w:val="00B16AC1"/>
    <w:pPr>
      <w:framePr w:hRule="auto" w:wrap="notBeside" w:y="852"/>
    </w:pPr>
    <w:rPr>
      <w:i w:val="0"/>
      <w:sz w:val="40"/>
    </w:rPr>
  </w:style>
  <w:style w:type="paragraph" w:customStyle="1" w:styleId="CRCoverPage">
    <w:name w:val="CR Cover Page"/>
    <w:link w:val="CRCoverPageChar"/>
    <w:qFormat/>
    <w:rsid w:val="00B16AC1"/>
    <w:pPr>
      <w:spacing w:after="120" w:line="240" w:lineRule="auto"/>
    </w:pPr>
    <w:rPr>
      <w:rFonts w:ascii="Arial" w:eastAsia="SimSun" w:hAnsi="Arial" w:cs="Times New Roman"/>
      <w:sz w:val="20"/>
      <w:szCs w:val="20"/>
      <w:lang w:val="en-GB"/>
    </w:rPr>
  </w:style>
  <w:style w:type="paragraph" w:customStyle="1" w:styleId="tdoc-header">
    <w:name w:val="tdoc-header"/>
    <w:uiPriority w:val="99"/>
    <w:qFormat/>
    <w:rsid w:val="00B16AC1"/>
    <w:pPr>
      <w:spacing w:after="0" w:line="240" w:lineRule="auto"/>
    </w:pPr>
    <w:rPr>
      <w:rFonts w:ascii="Arial" w:eastAsia="SimSun" w:hAnsi="Arial" w:cs="Times New Roman"/>
      <w:noProof/>
      <w:sz w:val="24"/>
      <w:szCs w:val="20"/>
      <w:lang w:val="en-GB"/>
    </w:rPr>
  </w:style>
  <w:style w:type="character" w:styleId="Hyperlink">
    <w:name w:val="Hyperlink"/>
    <w:qFormat/>
    <w:rsid w:val="00B16AC1"/>
    <w:rPr>
      <w:color w:val="0000FF"/>
      <w:u w:val="single"/>
    </w:rPr>
  </w:style>
  <w:style w:type="character" w:styleId="CommentReference">
    <w:name w:val="annotation reference"/>
    <w:qFormat/>
    <w:rsid w:val="00B16AC1"/>
    <w:rPr>
      <w:sz w:val="16"/>
    </w:rPr>
  </w:style>
  <w:style w:type="paragraph" w:styleId="CommentText">
    <w:name w:val="annotation text"/>
    <w:basedOn w:val="Normal"/>
    <w:link w:val="CommentTextChar"/>
    <w:qFormat/>
    <w:rsid w:val="00B16AC1"/>
  </w:style>
  <w:style w:type="character" w:customStyle="1" w:styleId="CommentTextChar">
    <w:name w:val="Comment Text Char"/>
    <w:basedOn w:val="DefaultParagraphFont"/>
    <w:link w:val="CommentText"/>
    <w:qFormat/>
    <w:rsid w:val="00B16AC1"/>
    <w:rPr>
      <w:rFonts w:ascii="Times New Roman" w:eastAsia="SimSun" w:hAnsi="Times New Roman" w:cs="Times New Roman"/>
      <w:sz w:val="20"/>
      <w:szCs w:val="20"/>
      <w:lang w:val="en-GB"/>
    </w:rPr>
  </w:style>
  <w:style w:type="character" w:styleId="FollowedHyperlink">
    <w:name w:val="FollowedHyperlink"/>
    <w:qFormat/>
    <w:rsid w:val="00B16AC1"/>
    <w:rPr>
      <w:color w:val="800080"/>
      <w:u w:val="single"/>
    </w:rPr>
  </w:style>
  <w:style w:type="paragraph" w:styleId="BalloonText">
    <w:name w:val="Balloon Text"/>
    <w:basedOn w:val="Normal"/>
    <w:link w:val="BalloonTextChar"/>
    <w:uiPriority w:val="99"/>
    <w:qFormat/>
    <w:rsid w:val="00B16AC1"/>
    <w:rPr>
      <w:rFonts w:ascii="Tahoma" w:hAnsi="Tahoma"/>
      <w:sz w:val="16"/>
      <w:szCs w:val="16"/>
    </w:rPr>
  </w:style>
  <w:style w:type="character" w:customStyle="1" w:styleId="BalloonTextChar">
    <w:name w:val="Balloon Text Char"/>
    <w:basedOn w:val="DefaultParagraphFont"/>
    <w:link w:val="BalloonText"/>
    <w:uiPriority w:val="99"/>
    <w:qFormat/>
    <w:rsid w:val="00B16AC1"/>
    <w:rPr>
      <w:rFonts w:ascii="Tahoma" w:eastAsia="SimSun" w:hAnsi="Tahoma" w:cs="Times New Roman"/>
      <w:sz w:val="16"/>
      <w:szCs w:val="16"/>
      <w:lang w:val="en-GB"/>
    </w:rPr>
  </w:style>
  <w:style w:type="paragraph" w:styleId="CommentSubject">
    <w:name w:val="annotation subject"/>
    <w:basedOn w:val="CommentText"/>
    <w:next w:val="CommentText"/>
    <w:link w:val="CommentSubjectChar"/>
    <w:uiPriority w:val="99"/>
    <w:qFormat/>
    <w:rsid w:val="00B16AC1"/>
    <w:rPr>
      <w:b/>
      <w:bCs/>
    </w:rPr>
  </w:style>
  <w:style w:type="character" w:customStyle="1" w:styleId="CommentSubjectChar">
    <w:name w:val="Comment Subject Char"/>
    <w:basedOn w:val="CommentTextChar"/>
    <w:link w:val="CommentSubject"/>
    <w:uiPriority w:val="99"/>
    <w:qFormat/>
    <w:rsid w:val="00B16AC1"/>
    <w:rPr>
      <w:rFonts w:ascii="Times New Roman" w:eastAsia="SimSun" w:hAnsi="Times New Roman" w:cs="Times New Roman"/>
      <w:b/>
      <w:bCs/>
      <w:sz w:val="20"/>
      <w:szCs w:val="20"/>
      <w:lang w:val="en-GB"/>
    </w:rPr>
  </w:style>
  <w:style w:type="paragraph" w:styleId="DocumentMap">
    <w:name w:val="Document Map"/>
    <w:basedOn w:val="Normal"/>
    <w:link w:val="DocumentMapChar"/>
    <w:uiPriority w:val="99"/>
    <w:qFormat/>
    <w:rsid w:val="00B16AC1"/>
    <w:pPr>
      <w:shd w:val="clear" w:color="auto" w:fill="000080"/>
    </w:pPr>
    <w:rPr>
      <w:rFonts w:ascii="Tahoma" w:hAnsi="Tahoma"/>
    </w:rPr>
  </w:style>
  <w:style w:type="character" w:customStyle="1" w:styleId="DocumentMapChar">
    <w:name w:val="Document Map Char"/>
    <w:basedOn w:val="DefaultParagraphFont"/>
    <w:link w:val="DocumentMap"/>
    <w:uiPriority w:val="99"/>
    <w:qFormat/>
    <w:rsid w:val="00B16AC1"/>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B16AC1"/>
    <w:rPr>
      <w:color w:val="808080"/>
      <w:shd w:val="clear" w:color="auto" w:fill="E6E6E6"/>
    </w:rPr>
  </w:style>
  <w:style w:type="paragraph" w:customStyle="1" w:styleId="TAJ">
    <w:name w:val="TAJ"/>
    <w:basedOn w:val="Normal"/>
    <w:uiPriority w:val="99"/>
    <w:qFormat/>
    <w:rsid w:val="00B16AC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B16AC1"/>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B16AC1"/>
    <w:rPr>
      <w:rFonts w:ascii="Arial" w:eastAsia="SimSun" w:hAnsi="Arial" w:cs="Times New Roman"/>
      <w:sz w:val="18"/>
      <w:szCs w:val="20"/>
      <w:lang w:val="en-GB"/>
    </w:rPr>
  </w:style>
  <w:style w:type="character" w:customStyle="1" w:styleId="THChar">
    <w:name w:val="TH Char"/>
    <w:link w:val="TH"/>
    <w:qFormat/>
    <w:rsid w:val="00B16AC1"/>
    <w:rPr>
      <w:rFonts w:ascii="Arial" w:eastAsia="SimSun" w:hAnsi="Arial" w:cs="Times New Roman"/>
      <w:b/>
      <w:sz w:val="20"/>
      <w:szCs w:val="20"/>
      <w:lang w:val="en-GB"/>
    </w:rPr>
  </w:style>
  <w:style w:type="character" w:customStyle="1" w:styleId="TAHCar">
    <w:name w:val="TAH Car"/>
    <w:link w:val="TAH"/>
    <w:qFormat/>
    <w:rsid w:val="00B16AC1"/>
    <w:rPr>
      <w:rFonts w:ascii="Arial" w:eastAsia="SimSun" w:hAnsi="Arial" w:cs="Times New Roman"/>
      <w:b/>
      <w:sz w:val="18"/>
      <w:szCs w:val="20"/>
      <w:lang w:val="en-GB"/>
    </w:rPr>
  </w:style>
  <w:style w:type="character" w:customStyle="1" w:styleId="NOChar">
    <w:name w:val="NO Char"/>
    <w:link w:val="NO"/>
    <w:qFormat/>
    <w:rsid w:val="00B16AC1"/>
    <w:rPr>
      <w:rFonts w:ascii="Times New Roman" w:eastAsia="SimSun" w:hAnsi="Times New Roman" w:cs="Times New Roman"/>
      <w:sz w:val="20"/>
      <w:szCs w:val="20"/>
      <w:lang w:val="en-GB"/>
    </w:rPr>
  </w:style>
  <w:style w:type="character" w:customStyle="1" w:styleId="TANChar">
    <w:name w:val="TAN Char"/>
    <w:link w:val="TAN"/>
    <w:qFormat/>
    <w:rsid w:val="00B16AC1"/>
    <w:rPr>
      <w:rFonts w:ascii="Arial" w:eastAsia="SimSun" w:hAnsi="Arial" w:cs="Times New Roman"/>
      <w:sz w:val="18"/>
      <w:szCs w:val="20"/>
      <w:lang w:val="en-GB"/>
    </w:rPr>
  </w:style>
  <w:style w:type="character" w:customStyle="1" w:styleId="B1Char">
    <w:name w:val="B1 Char"/>
    <w:link w:val="B10"/>
    <w:qFormat/>
    <w:locked/>
    <w:rsid w:val="00B16AC1"/>
    <w:rPr>
      <w:rFonts w:ascii="Times New Roman" w:eastAsia="SimSun" w:hAnsi="Times New Roman" w:cs="Times New Roman"/>
      <w:sz w:val="20"/>
      <w:szCs w:val="20"/>
      <w:lang w:val="en-GB"/>
    </w:rPr>
  </w:style>
  <w:style w:type="character" w:customStyle="1" w:styleId="B2Char">
    <w:name w:val="B2 Char"/>
    <w:link w:val="B20"/>
    <w:qFormat/>
    <w:locked/>
    <w:rsid w:val="00B16AC1"/>
    <w:rPr>
      <w:rFonts w:ascii="Times New Roman" w:eastAsia="SimSun" w:hAnsi="Times New Roman" w:cs="Times New Roman"/>
      <w:sz w:val="20"/>
      <w:szCs w:val="20"/>
      <w:lang w:val="en-GB"/>
    </w:rPr>
  </w:style>
  <w:style w:type="character" w:customStyle="1" w:styleId="TALCar">
    <w:name w:val="TAL Car"/>
    <w:link w:val="TAL"/>
    <w:qFormat/>
    <w:rsid w:val="00B16AC1"/>
    <w:rPr>
      <w:rFonts w:ascii="Arial" w:eastAsia="SimSun" w:hAnsi="Arial" w:cs="Times New Roman"/>
      <w:sz w:val="18"/>
      <w:szCs w:val="20"/>
      <w:lang w:val="en-GB"/>
    </w:rPr>
  </w:style>
  <w:style w:type="paragraph" w:customStyle="1" w:styleId="a2">
    <w:name w:val="样式 页眉"/>
    <w:basedOn w:val="Header"/>
    <w:link w:val="Char"/>
    <w:qFormat/>
    <w:rsid w:val="00B16AC1"/>
    <w:pPr>
      <w:overflowPunct w:val="0"/>
      <w:autoSpaceDE w:val="0"/>
      <w:autoSpaceDN w:val="0"/>
      <w:adjustRightInd w:val="0"/>
      <w:textAlignment w:val="baseline"/>
    </w:pPr>
    <w:rPr>
      <w:rFonts w:eastAsia="Arial"/>
      <w:bCs/>
      <w:sz w:val="22"/>
    </w:rPr>
  </w:style>
  <w:style w:type="character" w:customStyle="1" w:styleId="TFChar">
    <w:name w:val="TF Char"/>
    <w:link w:val="TF"/>
    <w:qFormat/>
    <w:rsid w:val="00B16AC1"/>
    <w:rPr>
      <w:rFonts w:ascii="Arial" w:eastAsia="SimSun" w:hAnsi="Arial" w:cs="Times New Roman"/>
      <w:b/>
      <w:sz w:val="20"/>
      <w:szCs w:val="20"/>
      <w:lang w:val="en-GB"/>
    </w:rPr>
  </w:style>
  <w:style w:type="character" w:customStyle="1" w:styleId="TALChar">
    <w:name w:val="TAL Char"/>
    <w:qFormat/>
    <w:locked/>
    <w:rsid w:val="00B16AC1"/>
    <w:rPr>
      <w:rFonts w:ascii="Arial" w:hAnsi="Arial" w:cs="Arial"/>
      <w:sz w:val="18"/>
      <w:lang w:val="en-GB"/>
    </w:rPr>
  </w:style>
  <w:style w:type="paragraph" w:customStyle="1" w:styleId="TableText">
    <w:name w:val="TableText"/>
    <w:basedOn w:val="BodyTextIndent"/>
    <w:uiPriority w:val="99"/>
    <w:qFormat/>
    <w:rsid w:val="00B16AC1"/>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B16AC1"/>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qFormat/>
    <w:rsid w:val="00B16AC1"/>
    <w:rPr>
      <w:rFonts w:ascii="Times New Roman" w:eastAsia="SimSun" w:hAnsi="Times New Roman" w:cs="Times New Roman"/>
      <w:sz w:val="20"/>
      <w:szCs w:val="20"/>
      <w:lang w:val="en-GB"/>
    </w:rPr>
  </w:style>
  <w:style w:type="character" w:customStyle="1" w:styleId="EXChar">
    <w:name w:val="EX Char"/>
    <w:link w:val="EX"/>
    <w:qFormat/>
    <w:locked/>
    <w:rsid w:val="00B16AC1"/>
    <w:rPr>
      <w:rFonts w:ascii="Times New Roman" w:eastAsia="SimSun" w:hAnsi="Times New Roman" w:cs="Times New Roman"/>
      <w:sz w:val="20"/>
      <w:szCs w:val="20"/>
      <w:lang w:val="en-GB"/>
    </w:rPr>
  </w:style>
  <w:style w:type="paragraph" w:customStyle="1" w:styleId="B2">
    <w:name w:val="B2+"/>
    <w:basedOn w:val="B20"/>
    <w:uiPriority w:val="99"/>
    <w:qFormat/>
    <w:rsid w:val="00B16AC1"/>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B16AC1"/>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B16AC1"/>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B16AC1"/>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uiPriority w:val="99"/>
    <w:qFormat/>
    <w:rsid w:val="00B16AC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B16AC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B16AC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B16AC1"/>
    <w:rPr>
      <w:rFonts w:eastAsia="Times New Roman"/>
      <w:i/>
      <w:color w:val="0000FF"/>
    </w:rPr>
  </w:style>
  <w:style w:type="paragraph" w:styleId="NormalWeb">
    <w:name w:val="Normal (Web)"/>
    <w:basedOn w:val="Normal"/>
    <w:uiPriority w:val="99"/>
    <w:unhideWhenUsed/>
    <w:qFormat/>
    <w:rsid w:val="00B16AC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16AC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B16AC1"/>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B16AC1"/>
    <w:rPr>
      <w:rFonts w:ascii="TimesNewRomanPSMT" w:hAnsi="TimesNewRomanPSMT" w:hint="default"/>
      <w:b w:val="0"/>
      <w:bCs w:val="0"/>
      <w:i w:val="0"/>
      <w:iCs w:val="0"/>
      <w:color w:val="000000"/>
      <w:sz w:val="20"/>
      <w:szCs w:val="20"/>
    </w:rPr>
  </w:style>
  <w:style w:type="table" w:styleId="TableGrid">
    <w:name w:val="Table Grid"/>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16AC1"/>
    <w:rPr>
      <w:rFonts w:ascii="Times New Roman" w:eastAsia="SimSun" w:hAnsi="Times New Roman" w:cs="Times New Roman"/>
      <w:noProof/>
      <w:sz w:val="20"/>
      <w:szCs w:val="20"/>
      <w:lang w:val="en-GB"/>
    </w:rPr>
  </w:style>
  <w:style w:type="paragraph" w:customStyle="1" w:styleId="Default">
    <w:name w:val="Default"/>
    <w:uiPriority w:val="99"/>
    <w:qFormat/>
    <w:rsid w:val="00B16AC1"/>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B16AC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16AC1"/>
    <w:rPr>
      <w:rFonts w:ascii="Times New Roman" w:eastAsia="MS Mincho" w:hAnsi="Times New Roman" w:cs="Times New Roman"/>
      <w:sz w:val="20"/>
      <w:szCs w:val="20"/>
      <w:lang w:val="en-GB"/>
    </w:rPr>
  </w:style>
  <w:style w:type="character" w:customStyle="1" w:styleId="CRCoverPageChar">
    <w:name w:val="CR Cover Page Char"/>
    <w:link w:val="CRCoverPage"/>
    <w:qFormat/>
    <w:rsid w:val="00B16AC1"/>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16AC1"/>
    <w:rPr>
      <w:rFonts w:ascii="Arial" w:eastAsia="SimSun" w:hAnsi="Arial" w:cs="Times New Roman"/>
      <w:sz w:val="36"/>
      <w:szCs w:val="20"/>
      <w:lang w:val="en-GB"/>
    </w:rPr>
  </w:style>
  <w:style w:type="character" w:customStyle="1" w:styleId="H6Char">
    <w:name w:val="H6 Char"/>
    <w:link w:val="H6"/>
    <w:qFormat/>
    <w:rsid w:val="00B16AC1"/>
    <w:rPr>
      <w:rFonts w:ascii="Arial" w:eastAsia="SimSun" w:hAnsi="Arial" w:cs="Times New Roman"/>
      <w:sz w:val="20"/>
      <w:szCs w:val="20"/>
      <w:lang w:val="en-GB"/>
    </w:rPr>
  </w:style>
  <w:style w:type="paragraph" w:styleId="IndexHeading">
    <w:name w:val="index heading"/>
    <w:basedOn w:val="Normal"/>
    <w:next w:val="Normal"/>
    <w:uiPriority w:val="99"/>
    <w:qFormat/>
    <w:rsid w:val="00B16AC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B16AC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16AC1"/>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6AC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16AC1"/>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16AC1"/>
    <w:rPr>
      <w:rFonts w:ascii="Times New Roman" w:eastAsia="MS Mincho" w:hAnsi="Times New Roman" w:cs="Times New Roman"/>
      <w:sz w:val="20"/>
      <w:szCs w:val="20"/>
      <w:lang w:val="en-GB" w:eastAsia="ja-JP"/>
    </w:rPr>
  </w:style>
  <w:style w:type="paragraph" w:styleId="BodyText2">
    <w:name w:val="Body Text 2"/>
    <w:basedOn w:val="Normal"/>
    <w:link w:val="BodyText2Char"/>
    <w:uiPriority w:val="99"/>
    <w:qFormat/>
    <w:rsid w:val="00B16AC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B16AC1"/>
    <w:rPr>
      <w:rFonts w:ascii="Times New Roman" w:eastAsia="MS Mincho" w:hAnsi="Times New Roman" w:cs="Times New Roman"/>
      <w:i/>
      <w:sz w:val="20"/>
      <w:szCs w:val="20"/>
      <w:lang w:val="en-GB"/>
    </w:rPr>
  </w:style>
  <w:style w:type="paragraph" w:styleId="BodyText3">
    <w:name w:val="Body Text 3"/>
    <w:basedOn w:val="Normal"/>
    <w:link w:val="BodyText3Char"/>
    <w:uiPriority w:val="99"/>
    <w:qFormat/>
    <w:rsid w:val="00B16AC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B16AC1"/>
    <w:rPr>
      <w:rFonts w:ascii="Times New Roman" w:eastAsia="Osaka" w:hAnsi="Times New Roman" w:cs="Times New Roman"/>
      <w:color w:val="000000"/>
      <w:sz w:val="20"/>
      <w:szCs w:val="20"/>
      <w:lang w:val="en-GB"/>
    </w:rPr>
  </w:style>
  <w:style w:type="character" w:styleId="PageNumber">
    <w:name w:val="page number"/>
    <w:qFormat/>
    <w:rsid w:val="00B16AC1"/>
  </w:style>
  <w:style w:type="paragraph" w:customStyle="1" w:styleId="CharCharCharCharChar">
    <w:name w:val="Char Char Char Char Char"/>
    <w:uiPriority w:val="99"/>
    <w:semiHidden/>
    <w:qFormat/>
    <w:rsid w:val="00B16AC1"/>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2"/>
    <w:qFormat/>
    <w:rsid w:val="00B16AC1"/>
    <w:rPr>
      <w:rFonts w:ascii="Arial" w:eastAsia="Arial" w:hAnsi="Arial" w:cs="Times New Roman"/>
      <w:b/>
      <w:bCs/>
      <w:noProof/>
      <w:szCs w:val="20"/>
      <w:lang w:val="en-GB"/>
    </w:rPr>
  </w:style>
  <w:style w:type="paragraph" w:customStyle="1" w:styleId="CharChar">
    <w:name w:val="Char Char"/>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
    <w:qFormat/>
    <w:rsid w:val="00B16AC1"/>
    <w:rPr>
      <w:lang w:val="en-GB" w:eastAsia="ja-JP" w:bidi="ar-SA"/>
    </w:rPr>
  </w:style>
  <w:style w:type="paragraph" w:customStyle="1" w:styleId="1Char">
    <w:name w:val="(文字) (文字)1 Char (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16AC1"/>
    <w:rPr>
      <w:rFonts w:eastAsia="MS Mincho"/>
      <w:lang w:val="en-GB" w:eastAsia="en-US" w:bidi="ar-SA"/>
    </w:rPr>
  </w:style>
  <w:style w:type="paragraph" w:customStyle="1" w:styleId="1CharChar">
    <w:name w:val="(文字) (文字)1 Char (文字) (文字)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16AC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B16A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16A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6AC1"/>
    <w:rPr>
      <w:rFonts w:ascii="Arial" w:hAnsi="Arial"/>
      <w:sz w:val="32"/>
      <w:lang w:val="en-GB" w:eastAsia="ja-JP" w:bidi="ar-SA"/>
    </w:rPr>
  </w:style>
  <w:style w:type="character" w:customStyle="1" w:styleId="CharChar4">
    <w:name w:val="Char Char4"/>
    <w:qFormat/>
    <w:rsid w:val="00B16AC1"/>
    <w:rPr>
      <w:rFonts w:ascii="Courier New" w:hAnsi="Courier New"/>
      <w:lang w:val="nb-NO" w:eastAsia="ja-JP" w:bidi="ar-SA"/>
    </w:rPr>
  </w:style>
  <w:style w:type="character" w:customStyle="1" w:styleId="AndreaLeonardi">
    <w:name w:val="Andrea Leonardi"/>
    <w:semiHidden/>
    <w:qFormat/>
    <w:rsid w:val="00B16AC1"/>
    <w:rPr>
      <w:rFonts w:ascii="Arial" w:hAnsi="Arial" w:cs="Arial"/>
      <w:color w:val="auto"/>
      <w:sz w:val="20"/>
      <w:szCs w:val="20"/>
    </w:rPr>
  </w:style>
  <w:style w:type="character" w:customStyle="1" w:styleId="B1Char1">
    <w:name w:val="B1 Char1"/>
    <w:qFormat/>
    <w:rsid w:val="00B16AC1"/>
    <w:rPr>
      <w:lang w:val="en-GB"/>
    </w:rPr>
  </w:style>
  <w:style w:type="character" w:customStyle="1" w:styleId="msoins0">
    <w:name w:val="msoins"/>
    <w:basedOn w:val="DefaultParagraphFont"/>
    <w:qFormat/>
    <w:rsid w:val="00B16AC1"/>
  </w:style>
  <w:style w:type="character" w:customStyle="1" w:styleId="NOCharChar">
    <w:name w:val="NO Char Char"/>
    <w:qFormat/>
    <w:rsid w:val="00B16AC1"/>
    <w:rPr>
      <w:lang w:val="en-GB" w:eastAsia="en-US" w:bidi="ar-SA"/>
    </w:rPr>
  </w:style>
  <w:style w:type="character" w:customStyle="1" w:styleId="NOZchn">
    <w:name w:val="NO Zchn"/>
    <w:qFormat/>
    <w:rsid w:val="00B16AC1"/>
    <w:rPr>
      <w:lang w:val="en-GB" w:eastAsia="en-US" w:bidi="ar-SA"/>
    </w:rPr>
  </w:style>
  <w:style w:type="paragraph" w:customStyle="1" w:styleId="CharCharCharCharCharChar">
    <w:name w:val="Char Char Char Char Char Char"/>
    <w:uiPriority w:val="99"/>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3">
    <w:name w:val="(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B16AC1"/>
  </w:style>
  <w:style w:type="character" w:customStyle="1" w:styleId="T1Char1">
    <w:name w:val="T1 Char1"/>
    <w:aliases w:val="Header 6 Char Char1"/>
    <w:qFormat/>
    <w:rsid w:val="00B16AC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16AC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16AC1"/>
    <w:rPr>
      <w:rFonts w:ascii="Arial" w:eastAsia="MS Mincho" w:hAnsi="Arial"/>
      <w:sz w:val="22"/>
      <w:lang w:val="en-GB" w:eastAsia="en-US" w:bidi="ar-SA"/>
    </w:rPr>
  </w:style>
  <w:style w:type="paragraph" w:customStyle="1" w:styleId="CarCar">
    <w:name w:val="Car C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6AC1"/>
    <w:rPr>
      <w:rFonts w:ascii="Arial" w:hAnsi="Arial"/>
      <w:sz w:val="32"/>
      <w:lang w:val="en-GB" w:eastAsia="en-US" w:bidi="ar-SA"/>
    </w:rPr>
  </w:style>
  <w:style w:type="character" w:customStyle="1" w:styleId="TACCar">
    <w:name w:val="TAC Car"/>
    <w:qFormat/>
    <w:rsid w:val="00B16AC1"/>
    <w:rPr>
      <w:rFonts w:ascii="Arial" w:hAnsi="Arial"/>
      <w:sz w:val="18"/>
      <w:lang w:val="en-GB" w:eastAsia="ja-JP" w:bidi="ar-SA"/>
    </w:rPr>
  </w:style>
  <w:style w:type="paragraph" w:customStyle="1" w:styleId="ZchnZchn1">
    <w:name w:val="Zchn Zchn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B16AC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6AC1"/>
    <w:rPr>
      <w:rFonts w:ascii="Arial" w:hAnsi="Arial"/>
      <w:sz w:val="32"/>
      <w:lang w:val="en-GB" w:eastAsia="en-US" w:bidi="ar-SA"/>
    </w:rPr>
  </w:style>
  <w:style w:type="paragraph" w:customStyle="1" w:styleId="2">
    <w:name w:val="(文字) (文字)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6AC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6A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16AC1"/>
    <w:rPr>
      <w:rFonts w:ascii="Arial" w:eastAsia="MS Mincho" w:hAnsi="Arial"/>
      <w:sz w:val="22"/>
      <w:lang w:val="en-GB" w:eastAsia="en-US" w:bidi="ar-SA"/>
    </w:rPr>
  </w:style>
  <w:style w:type="paragraph" w:customStyle="1" w:styleId="3">
    <w:name w:val="(文字) (文字)3"/>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B16AC1"/>
  </w:style>
  <w:style w:type="paragraph" w:customStyle="1" w:styleId="11">
    <w:name w:val="(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B16AC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16AC1"/>
    <w:rPr>
      <w:rFonts w:ascii="Times New Roman" w:eastAsia="MS Mincho" w:hAnsi="Times New Roman" w:cs="Times New Roman"/>
      <w:sz w:val="20"/>
      <w:szCs w:val="20"/>
      <w:lang w:val="en-GB" w:eastAsia="en-GB"/>
    </w:rPr>
  </w:style>
  <w:style w:type="paragraph" w:styleId="NormalIndent">
    <w:name w:val="Normal Indent"/>
    <w:basedOn w:val="Normal"/>
    <w:link w:val="NormalIndentChar"/>
    <w:uiPriority w:val="99"/>
    <w:qFormat/>
    <w:rsid w:val="00B16AC1"/>
    <w:pPr>
      <w:spacing w:after="0"/>
      <w:ind w:left="851"/>
    </w:pPr>
    <w:rPr>
      <w:rFonts w:eastAsia="MS Mincho"/>
      <w:lang w:val="it-IT" w:eastAsia="en-GB"/>
    </w:rPr>
  </w:style>
  <w:style w:type="paragraph" w:styleId="ListNumber5">
    <w:name w:val="List Number 5"/>
    <w:basedOn w:val="Normal"/>
    <w:uiPriority w:val="99"/>
    <w:qFormat/>
    <w:rsid w:val="00B16A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16AC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B16AC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16AC1"/>
    <w:rPr>
      <w:rFonts w:ascii="Arial" w:hAnsi="Arial"/>
      <w:sz w:val="36"/>
      <w:lang w:val="en-GB" w:eastAsia="en-US" w:bidi="ar-SA"/>
    </w:rPr>
  </w:style>
  <w:style w:type="character" w:customStyle="1" w:styleId="CharChar7">
    <w:name w:val="Char Char7"/>
    <w:semiHidden/>
    <w:qFormat/>
    <w:rsid w:val="00B16AC1"/>
    <w:rPr>
      <w:rFonts w:ascii="Tahoma" w:hAnsi="Tahoma" w:cs="Tahoma"/>
      <w:shd w:val="clear" w:color="auto" w:fill="000080"/>
      <w:lang w:val="en-GB" w:eastAsia="en-US"/>
    </w:rPr>
  </w:style>
  <w:style w:type="character" w:customStyle="1" w:styleId="ZchnZchn5">
    <w:name w:val="Zchn Zchn5"/>
    <w:qFormat/>
    <w:rsid w:val="00B16AC1"/>
    <w:rPr>
      <w:rFonts w:ascii="Courier New" w:eastAsia="Batang" w:hAnsi="Courier New"/>
      <w:lang w:val="nb-NO" w:eastAsia="en-US" w:bidi="ar-SA"/>
    </w:rPr>
  </w:style>
  <w:style w:type="character" w:customStyle="1" w:styleId="CharChar10">
    <w:name w:val="Char Char10"/>
    <w:semiHidden/>
    <w:qFormat/>
    <w:rsid w:val="00B16AC1"/>
    <w:rPr>
      <w:rFonts w:ascii="Times New Roman" w:hAnsi="Times New Roman"/>
      <w:lang w:val="en-GB" w:eastAsia="en-US"/>
    </w:rPr>
  </w:style>
  <w:style w:type="character" w:customStyle="1" w:styleId="CharChar9">
    <w:name w:val="Char Char9"/>
    <w:semiHidden/>
    <w:qFormat/>
    <w:rsid w:val="00B16AC1"/>
    <w:rPr>
      <w:rFonts w:ascii="Tahoma" w:hAnsi="Tahoma" w:cs="Tahoma"/>
      <w:sz w:val="16"/>
      <w:szCs w:val="16"/>
      <w:lang w:val="en-GB" w:eastAsia="en-US"/>
    </w:rPr>
  </w:style>
  <w:style w:type="character" w:customStyle="1" w:styleId="CharChar8">
    <w:name w:val="Char Char8"/>
    <w:semiHidden/>
    <w:qFormat/>
    <w:rsid w:val="00B16AC1"/>
    <w:rPr>
      <w:rFonts w:ascii="Times New Roman" w:hAnsi="Times New Roman"/>
      <w:b/>
      <w:bCs/>
      <w:lang w:val="en-GB" w:eastAsia="en-US"/>
    </w:rPr>
  </w:style>
  <w:style w:type="paragraph" w:customStyle="1" w:styleId="a4">
    <w:name w:val="修订"/>
    <w:hidden/>
    <w:semiHidden/>
    <w:qFormat/>
    <w:rsid w:val="00B16AC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B16AC1"/>
    <w:pPr>
      <w:snapToGrid w:val="0"/>
    </w:pPr>
  </w:style>
  <w:style w:type="character" w:customStyle="1" w:styleId="EndnoteTextChar">
    <w:name w:val="Endnote Text Char"/>
    <w:basedOn w:val="DefaultParagraphFont"/>
    <w:link w:val="EndnoteText"/>
    <w:uiPriority w:val="99"/>
    <w:qFormat/>
    <w:rsid w:val="00B16AC1"/>
    <w:rPr>
      <w:rFonts w:ascii="Times New Roman" w:eastAsia="SimSun" w:hAnsi="Times New Roman" w:cs="Times New Roman"/>
      <w:sz w:val="20"/>
      <w:szCs w:val="20"/>
      <w:lang w:val="en-GB"/>
    </w:rPr>
  </w:style>
  <w:style w:type="character" w:styleId="EndnoteReference">
    <w:name w:val="endnote reference"/>
    <w:qFormat/>
    <w:rsid w:val="00B16AC1"/>
    <w:rPr>
      <w:vertAlign w:val="superscript"/>
    </w:rPr>
  </w:style>
  <w:style w:type="character" w:customStyle="1" w:styleId="btChar3">
    <w:name w:val="bt Char3"/>
    <w:aliases w:val="bt Car Char Char3"/>
    <w:qFormat/>
    <w:rsid w:val="00B16AC1"/>
    <w:rPr>
      <w:lang w:val="en-GB" w:eastAsia="ja-JP" w:bidi="ar-SA"/>
    </w:rPr>
  </w:style>
  <w:style w:type="paragraph" w:styleId="Title">
    <w:name w:val="Title"/>
    <w:basedOn w:val="Normal"/>
    <w:next w:val="Normal"/>
    <w:link w:val="TitleChar"/>
    <w:uiPriority w:val="99"/>
    <w:qFormat/>
    <w:rsid w:val="00B16AC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B16AC1"/>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B16AC1"/>
    <w:rPr>
      <w:rFonts w:ascii="Arial" w:hAnsi="Arial"/>
      <w:sz w:val="22"/>
      <w:lang w:val="en-GB" w:eastAsia="ja-JP" w:bidi="ar-SA"/>
    </w:rPr>
  </w:style>
  <w:style w:type="paragraph" w:styleId="Date">
    <w:name w:val="Date"/>
    <w:basedOn w:val="Normal"/>
    <w:next w:val="Normal"/>
    <w:link w:val="DateChar"/>
    <w:uiPriority w:val="99"/>
    <w:qFormat/>
    <w:rsid w:val="00B16AC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B16AC1"/>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16AC1"/>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6AC1"/>
    <w:rPr>
      <w:rFonts w:ascii="Arial" w:hAnsi="Arial"/>
      <w:sz w:val="24"/>
      <w:lang w:val="en-GB"/>
    </w:rPr>
  </w:style>
  <w:style w:type="paragraph" w:customStyle="1" w:styleId="AutoCorrect">
    <w:name w:val="AutoCorrect"/>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B16AC1"/>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16AC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uiPriority w:val="99"/>
    <w:qFormat/>
    <w:rsid w:val="00B16AC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B16AC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B16AC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B16A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B16AC1"/>
    <w:rPr>
      <w:b/>
      <w:bCs/>
    </w:rPr>
  </w:style>
  <w:style w:type="paragraph" w:customStyle="1" w:styleId="enumlev2">
    <w:name w:val="enumlev2"/>
    <w:basedOn w:val="Normal"/>
    <w:uiPriority w:val="99"/>
    <w:qFormat/>
    <w:rsid w:val="00B16A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B16AC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B16AC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B16AC1"/>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16AC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16AC1"/>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B16AC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B16AC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uiPriority w:val="99"/>
    <w:qFormat/>
    <w:rsid w:val="00B16AC1"/>
    <w:pPr>
      <w:tabs>
        <w:tab w:val="center" w:pos="4820"/>
        <w:tab w:val="right" w:pos="9640"/>
      </w:tabs>
    </w:pPr>
    <w:rPr>
      <w:lang w:eastAsia="ja-JP"/>
    </w:rPr>
  </w:style>
  <w:style w:type="paragraph" w:customStyle="1" w:styleId="Separation">
    <w:name w:val="Separation"/>
    <w:basedOn w:val="Heading1"/>
    <w:next w:val="Normal"/>
    <w:uiPriority w:val="99"/>
    <w:qFormat/>
    <w:rsid w:val="00B16AC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16AC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B16AC1"/>
    <w:rPr>
      <w:rFonts w:ascii="Arial" w:hAnsi="Arial"/>
      <w:lang w:val="en-GB" w:eastAsia="en-US" w:bidi="ar-SA"/>
    </w:rPr>
  </w:style>
  <w:style w:type="table" w:customStyle="1" w:styleId="Tabellengitternetz1">
    <w:name w:val="Tabellengitternetz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16AC1"/>
    <w:pPr>
      <w:tabs>
        <w:tab w:val="num" w:pos="928"/>
      </w:tabs>
      <w:ind w:left="928" w:hanging="360"/>
    </w:pPr>
    <w:rPr>
      <w:rFonts w:eastAsia="Batang"/>
    </w:rPr>
  </w:style>
  <w:style w:type="table" w:customStyle="1" w:styleId="TableGrid2">
    <w:name w:val="Table Grid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6AC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B16AC1"/>
    <w:pPr>
      <w:keepNext w:val="0"/>
      <w:keepLines w:val="0"/>
      <w:spacing w:before="240"/>
      <w:ind w:left="0" w:firstLine="0"/>
    </w:pPr>
    <w:rPr>
      <w:rFonts w:eastAsia="MS Mincho"/>
      <w:bCs/>
    </w:rPr>
  </w:style>
  <w:style w:type="table" w:customStyle="1" w:styleId="TableGrid3">
    <w:name w:val="Table Grid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16AC1"/>
    <w:rPr>
      <w:rFonts w:ascii="Tahoma" w:eastAsia="MS Mincho" w:hAnsi="Tahoma" w:cs="Tahoma"/>
      <w:sz w:val="16"/>
      <w:szCs w:val="16"/>
    </w:rPr>
  </w:style>
  <w:style w:type="paragraph" w:customStyle="1" w:styleId="JK-text-simpledoc">
    <w:name w:val="JK - text - simple doc"/>
    <w:basedOn w:val="BodyText"/>
    <w:autoRedefine/>
    <w:uiPriority w:val="99"/>
    <w:qFormat/>
    <w:rsid w:val="00B16AC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B16AC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B16AC1"/>
    <w:rPr>
      <w:rFonts w:ascii="Tahoma" w:eastAsia="MS Mincho" w:hAnsi="Tahoma" w:cs="Tahoma"/>
      <w:sz w:val="16"/>
      <w:szCs w:val="16"/>
    </w:rPr>
  </w:style>
  <w:style w:type="paragraph" w:customStyle="1" w:styleId="ZchnZchn">
    <w:name w:val="Zchn Zchn"/>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16AC1"/>
    <w:rPr>
      <w:rFonts w:ascii="Arial" w:hAnsi="Arial"/>
      <w:b/>
      <w:noProof/>
      <w:sz w:val="18"/>
      <w:lang w:val="en-GB" w:eastAsia="en-US" w:bidi="ar-SA"/>
    </w:rPr>
  </w:style>
  <w:style w:type="paragraph" w:customStyle="1" w:styleId="20">
    <w:name w:val="吹き出し2"/>
    <w:basedOn w:val="Normal"/>
    <w:uiPriority w:val="99"/>
    <w:semiHidden/>
    <w:qFormat/>
    <w:rsid w:val="00B16AC1"/>
    <w:rPr>
      <w:rFonts w:ascii="Tahoma" w:eastAsia="MS Mincho" w:hAnsi="Tahoma" w:cs="Tahoma"/>
      <w:sz w:val="16"/>
      <w:szCs w:val="16"/>
    </w:rPr>
  </w:style>
  <w:style w:type="paragraph" w:customStyle="1" w:styleId="Note">
    <w:name w:val="Note"/>
    <w:basedOn w:val="B10"/>
    <w:uiPriority w:val="99"/>
    <w:qFormat/>
    <w:rsid w:val="00B16AC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16AC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16A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16AC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16A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16AC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16AC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B16AC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B16A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16AC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B16AC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B16AC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6AC1"/>
    <w:rPr>
      <w:rFonts w:ascii="Arial" w:hAnsi="Arial"/>
      <w:sz w:val="36"/>
      <w:lang w:val="en-GB" w:eastAsia="en-US" w:bidi="ar-SA"/>
    </w:rPr>
  </w:style>
  <w:style w:type="paragraph" w:customStyle="1" w:styleId="TableTitle">
    <w:name w:val="TableTitle"/>
    <w:basedOn w:val="BodyText2"/>
    <w:next w:val="BodyText2"/>
    <w:uiPriority w:val="99"/>
    <w:qFormat/>
    <w:rsid w:val="00B16AC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16A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16A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16A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16AC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6AC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B16AC1"/>
    <w:pPr>
      <w:spacing w:before="120"/>
      <w:outlineLvl w:val="2"/>
    </w:pPr>
    <w:rPr>
      <w:sz w:val="28"/>
    </w:rPr>
  </w:style>
  <w:style w:type="paragraph" w:customStyle="1" w:styleId="Heading2Head2A2">
    <w:name w:val="Heading 2.Head2A.2"/>
    <w:basedOn w:val="Heading1"/>
    <w:next w:val="Normal"/>
    <w:uiPriority w:val="99"/>
    <w:qFormat/>
    <w:rsid w:val="00B16AC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B16AC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B16A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16A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16AC1"/>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B16AC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B16AC1"/>
    <w:pPr>
      <w:spacing w:after="220"/>
      <w:ind w:left="1298"/>
    </w:pPr>
    <w:rPr>
      <w:rFonts w:ascii="Arial" w:hAnsi="Arial"/>
      <w:lang w:val="en-US" w:eastAsia="en-GB"/>
    </w:rPr>
  </w:style>
  <w:style w:type="numbering" w:customStyle="1" w:styleId="14">
    <w:name w:val="无列表1"/>
    <w:next w:val="NoList"/>
    <w:semiHidden/>
    <w:rsid w:val="00B16AC1"/>
  </w:style>
  <w:style w:type="paragraph" w:customStyle="1" w:styleId="berschrift2Head2A2">
    <w:name w:val="Überschrift 2.Head2A.2"/>
    <w:basedOn w:val="Heading1"/>
    <w:next w:val="Normal"/>
    <w:uiPriority w:val="99"/>
    <w:qFormat/>
    <w:rsid w:val="00B16AC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16AC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16AC1"/>
    <w:rPr>
      <w:rFonts w:eastAsia="MS Mincho"/>
      <w:kern w:val="2"/>
    </w:rPr>
  </w:style>
  <w:style w:type="character" w:customStyle="1" w:styleId="StyleTACChar">
    <w:name w:val="Style TAC + Char"/>
    <w:link w:val="StyleTAC"/>
    <w:qFormat/>
    <w:rsid w:val="00B16AC1"/>
    <w:rPr>
      <w:rFonts w:ascii="Arial" w:eastAsia="MS Mincho" w:hAnsi="Arial" w:cs="Times New Roman"/>
      <w:kern w:val="2"/>
      <w:sz w:val="18"/>
      <w:szCs w:val="20"/>
      <w:lang w:val="en-GB"/>
    </w:rPr>
  </w:style>
  <w:style w:type="character" w:customStyle="1" w:styleId="CharChar29">
    <w:name w:val="Char Char29"/>
    <w:qFormat/>
    <w:rsid w:val="00B16AC1"/>
    <w:rPr>
      <w:rFonts w:ascii="Arial" w:hAnsi="Arial"/>
      <w:sz w:val="36"/>
      <w:lang w:val="en-GB" w:eastAsia="en-US" w:bidi="ar-SA"/>
    </w:rPr>
  </w:style>
  <w:style w:type="character" w:customStyle="1" w:styleId="CharChar28">
    <w:name w:val="Char Char28"/>
    <w:qFormat/>
    <w:rsid w:val="00B16AC1"/>
    <w:rPr>
      <w:rFonts w:ascii="Arial" w:hAnsi="Arial"/>
      <w:sz w:val="32"/>
      <w:lang w:val="en-GB"/>
    </w:rPr>
  </w:style>
  <w:style w:type="paragraph" w:customStyle="1" w:styleId="berschrift3h3H3Underrubrik2">
    <w:name w:val="Überschrift 3.h3.H3.Underrubrik2"/>
    <w:basedOn w:val="Heading2"/>
    <w:next w:val="Normal"/>
    <w:uiPriority w:val="99"/>
    <w:qFormat/>
    <w:rsid w:val="00B16AC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6A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16AC1"/>
    <w:rPr>
      <w:rFonts w:ascii="Arial" w:hAnsi="Arial"/>
      <w:sz w:val="22"/>
      <w:lang w:val="en-GB" w:eastAsia="en-GB" w:bidi="ar-SA"/>
    </w:rPr>
  </w:style>
  <w:style w:type="paragraph" w:customStyle="1" w:styleId="5">
    <w:name w:val="吹き出し5"/>
    <w:basedOn w:val="Normal"/>
    <w:uiPriority w:val="99"/>
    <w:semiHidden/>
    <w:qFormat/>
    <w:rsid w:val="00B16AC1"/>
    <w:rPr>
      <w:rFonts w:ascii="Tahoma" w:eastAsia="MS Mincho" w:hAnsi="Tahoma" w:cs="Tahoma"/>
      <w:sz w:val="16"/>
      <w:szCs w:val="16"/>
    </w:rPr>
  </w:style>
  <w:style w:type="character" w:customStyle="1" w:styleId="B1Zchn">
    <w:name w:val="B1 Zchn"/>
    <w:qFormat/>
    <w:rsid w:val="00B16AC1"/>
    <w:rPr>
      <w:rFonts w:ascii="Times New Roman" w:hAnsi="Times New Roman"/>
      <w:lang w:val="en-GB"/>
    </w:rPr>
  </w:style>
  <w:style w:type="paragraph" w:customStyle="1" w:styleId="Reference">
    <w:name w:val="Reference"/>
    <w:basedOn w:val="Normal"/>
    <w:uiPriority w:val="99"/>
    <w:qFormat/>
    <w:rsid w:val="00B16AC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16AC1"/>
    <w:rPr>
      <w:rFonts w:ascii="Times New Roman" w:eastAsia="Times New Roman" w:hAnsi="Times New Roman"/>
      <w:lang w:val="en-GB" w:eastAsia="ja-JP"/>
    </w:rPr>
  </w:style>
  <w:style w:type="paragraph" w:customStyle="1" w:styleId="CharCharCharCharChar2">
    <w:name w:val="Char Char Char Char Ch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B16AC1"/>
    <w:rPr>
      <w:lang w:val="en-GB" w:eastAsia="ja-JP" w:bidi="ar-SA"/>
    </w:rPr>
  </w:style>
  <w:style w:type="character" w:customStyle="1" w:styleId="CharChar42">
    <w:name w:val="Char Char42"/>
    <w:qFormat/>
    <w:rsid w:val="00B16AC1"/>
    <w:rPr>
      <w:rFonts w:ascii="Courier New" w:hAnsi="Courier New" w:cs="Courier New" w:hint="default"/>
      <w:lang w:val="nb-NO" w:eastAsia="ja-JP" w:bidi="ar-SA"/>
    </w:rPr>
  </w:style>
  <w:style w:type="character" w:customStyle="1" w:styleId="CharChar72">
    <w:name w:val="Char Char72"/>
    <w:semiHidden/>
    <w:qFormat/>
    <w:rsid w:val="00B16AC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16AC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B16AC1"/>
    <w:rPr>
      <w:rFonts w:ascii="Times New Roman" w:hAnsi="Times New Roman" w:cs="Times New Roman" w:hint="default"/>
      <w:lang w:val="en-GB" w:eastAsia="en-US"/>
    </w:rPr>
  </w:style>
  <w:style w:type="character" w:customStyle="1" w:styleId="CharChar92">
    <w:name w:val="Char Char92"/>
    <w:semiHidden/>
    <w:qFormat/>
    <w:rsid w:val="00B16AC1"/>
    <w:rPr>
      <w:rFonts w:ascii="Tahoma" w:hAnsi="Tahoma" w:cs="Tahoma" w:hint="default"/>
      <w:sz w:val="16"/>
      <w:szCs w:val="16"/>
      <w:lang w:val="en-GB" w:eastAsia="en-US"/>
    </w:rPr>
  </w:style>
  <w:style w:type="character" w:customStyle="1" w:styleId="CharChar82">
    <w:name w:val="Char Char82"/>
    <w:semiHidden/>
    <w:qFormat/>
    <w:rsid w:val="00B16AC1"/>
    <w:rPr>
      <w:rFonts w:ascii="Times New Roman" w:hAnsi="Times New Roman" w:cs="Times New Roman" w:hint="default"/>
      <w:b/>
      <w:bCs/>
      <w:lang w:val="en-GB" w:eastAsia="en-US"/>
    </w:rPr>
  </w:style>
  <w:style w:type="character" w:customStyle="1" w:styleId="CharChar292">
    <w:name w:val="Char Char292"/>
    <w:qFormat/>
    <w:rsid w:val="00B16AC1"/>
    <w:rPr>
      <w:rFonts w:ascii="Arial" w:hAnsi="Arial" w:cs="Arial" w:hint="default"/>
      <w:sz w:val="36"/>
      <w:lang w:val="en-GB" w:eastAsia="en-US" w:bidi="ar-SA"/>
    </w:rPr>
  </w:style>
  <w:style w:type="character" w:customStyle="1" w:styleId="CharChar282">
    <w:name w:val="Char Char282"/>
    <w:qFormat/>
    <w:rsid w:val="00B16AC1"/>
    <w:rPr>
      <w:rFonts w:ascii="Arial" w:hAnsi="Arial" w:cs="Arial" w:hint="default"/>
      <w:sz w:val="32"/>
      <w:lang w:val="en-GB"/>
    </w:rPr>
  </w:style>
  <w:style w:type="character" w:customStyle="1" w:styleId="GuidanceChar">
    <w:name w:val="Guidance Char"/>
    <w:link w:val="Guidance"/>
    <w:qFormat/>
    <w:rsid w:val="00B16AC1"/>
    <w:rPr>
      <w:rFonts w:ascii="Times New Roman" w:eastAsia="Times New Roman" w:hAnsi="Times New Roman" w:cs="Times New Roman"/>
      <w:i/>
      <w:color w:val="0000FF"/>
      <w:sz w:val="20"/>
      <w:szCs w:val="20"/>
      <w:lang w:val="en-GB"/>
    </w:rPr>
  </w:style>
  <w:style w:type="character" w:customStyle="1" w:styleId="msoins00">
    <w:name w:val="msoins0"/>
    <w:qFormat/>
    <w:rsid w:val="00B16AC1"/>
  </w:style>
  <w:style w:type="character" w:customStyle="1" w:styleId="B3Char">
    <w:name w:val="B3 Char"/>
    <w:link w:val="B30"/>
    <w:qFormat/>
    <w:rsid w:val="00B16AC1"/>
    <w:rPr>
      <w:rFonts w:ascii="Times New Roman" w:eastAsia="SimSun" w:hAnsi="Times New Roman" w:cs="Times New Roman"/>
      <w:sz w:val="20"/>
      <w:szCs w:val="20"/>
      <w:lang w:val="en-GB"/>
    </w:rPr>
  </w:style>
  <w:style w:type="paragraph" w:customStyle="1" w:styleId="CharChar24">
    <w:name w:val="Char Char24"/>
    <w:basedOn w:val="Normal"/>
    <w:uiPriority w:val="99"/>
    <w:semiHidden/>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16AC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16AC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16AC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16AC1"/>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B16A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16AC1"/>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B16AC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16AC1"/>
    <w:rPr>
      <w:rFonts w:ascii="Arial" w:eastAsia="Arial" w:hAnsi="Arial" w:cs="Times New Roman"/>
      <w:sz w:val="28"/>
      <w:szCs w:val="20"/>
      <w:lang w:val="en-GB"/>
    </w:rPr>
  </w:style>
  <w:style w:type="paragraph" w:customStyle="1" w:styleId="a">
    <w:name w:val="表格题注"/>
    <w:next w:val="Normal"/>
    <w:uiPriority w:val="99"/>
    <w:qFormat/>
    <w:rsid w:val="00B16AC1"/>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B16AC1"/>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B16AC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16AC1"/>
    <w:rPr>
      <w:vanish w:val="0"/>
      <w:color w:val="FF0000"/>
      <w:lang w:eastAsia="en-US"/>
    </w:rPr>
  </w:style>
  <w:style w:type="character" w:customStyle="1" w:styleId="ZchnZchn52">
    <w:name w:val="Zchn Zchn52"/>
    <w:qFormat/>
    <w:rsid w:val="00B16AC1"/>
    <w:rPr>
      <w:rFonts w:ascii="Courier New" w:eastAsia="Batang" w:hAnsi="Courier New"/>
      <w:lang w:val="nb-NO" w:eastAsia="en-US" w:bidi="ar-SA"/>
    </w:rPr>
  </w:style>
  <w:style w:type="character" w:customStyle="1" w:styleId="ListChar">
    <w:name w:val="List Char"/>
    <w:link w:val="List"/>
    <w:qFormat/>
    <w:rsid w:val="00B16AC1"/>
    <w:rPr>
      <w:rFonts w:ascii="Times New Roman" w:eastAsia="SimSun" w:hAnsi="Times New Roman" w:cs="Times New Roman"/>
      <w:sz w:val="20"/>
      <w:szCs w:val="20"/>
      <w:lang w:val="en-GB"/>
    </w:rPr>
  </w:style>
  <w:style w:type="character" w:customStyle="1" w:styleId="List2Char">
    <w:name w:val="List 2 Char"/>
    <w:link w:val="List2"/>
    <w:qFormat/>
    <w:rsid w:val="00B16AC1"/>
    <w:rPr>
      <w:rFonts w:ascii="Times New Roman" w:eastAsia="SimSun" w:hAnsi="Times New Roman" w:cs="Times New Roman"/>
      <w:sz w:val="20"/>
      <w:szCs w:val="20"/>
      <w:lang w:val="en-GB"/>
    </w:rPr>
  </w:style>
  <w:style w:type="character" w:customStyle="1" w:styleId="ListBullet3Char">
    <w:name w:val="List Bullet 3 Char"/>
    <w:link w:val="ListBullet3"/>
    <w:qFormat/>
    <w:rsid w:val="00B16AC1"/>
    <w:rPr>
      <w:rFonts w:ascii="Times New Roman" w:eastAsia="SimSun" w:hAnsi="Times New Roman" w:cs="Times New Roman"/>
      <w:sz w:val="20"/>
      <w:szCs w:val="20"/>
      <w:lang w:val="en-GB"/>
    </w:rPr>
  </w:style>
  <w:style w:type="character" w:customStyle="1" w:styleId="ListBullet2Char">
    <w:name w:val="List Bullet 2 Char"/>
    <w:link w:val="ListBullet2"/>
    <w:qFormat/>
    <w:rsid w:val="00B16AC1"/>
    <w:rPr>
      <w:rFonts w:ascii="Times New Roman" w:eastAsia="SimSun" w:hAnsi="Times New Roman" w:cs="Times New Roman"/>
      <w:sz w:val="20"/>
      <w:szCs w:val="20"/>
      <w:lang w:val="en-GB"/>
    </w:rPr>
  </w:style>
  <w:style w:type="character" w:customStyle="1" w:styleId="ListBulletChar">
    <w:name w:val="List Bullet Char"/>
    <w:link w:val="ListBullet"/>
    <w:qFormat/>
    <w:rsid w:val="00B16AC1"/>
    <w:rPr>
      <w:rFonts w:ascii="Times New Roman" w:eastAsia="SimSun" w:hAnsi="Times New Roman" w:cs="Times New Roman"/>
      <w:sz w:val="20"/>
      <w:szCs w:val="20"/>
      <w:lang w:val="en-GB"/>
    </w:rPr>
  </w:style>
  <w:style w:type="character" w:customStyle="1" w:styleId="1Char0">
    <w:name w:val="样式1 Char"/>
    <w:link w:val="10"/>
    <w:qFormat/>
    <w:rsid w:val="00B16AC1"/>
    <w:rPr>
      <w:rFonts w:ascii="Arial" w:hAnsi="Arial"/>
      <w:sz w:val="18"/>
      <w:lang w:val="en-GB" w:eastAsia="ja-JP"/>
    </w:rPr>
  </w:style>
  <w:style w:type="character" w:customStyle="1" w:styleId="superscript">
    <w:name w:val="superscript"/>
    <w:qFormat/>
    <w:rsid w:val="00B16AC1"/>
    <w:rPr>
      <w:rFonts w:ascii="Bookman" w:hAnsi="Bookman"/>
      <w:position w:val="6"/>
      <w:sz w:val="18"/>
    </w:rPr>
  </w:style>
  <w:style w:type="character" w:customStyle="1" w:styleId="NOChar1">
    <w:name w:val="NO Char1"/>
    <w:qFormat/>
    <w:rsid w:val="00B16AC1"/>
    <w:rPr>
      <w:rFonts w:eastAsia="MS Mincho"/>
      <w:lang w:val="en-GB" w:eastAsia="en-US" w:bidi="ar-SA"/>
    </w:rPr>
  </w:style>
  <w:style w:type="paragraph" w:customStyle="1" w:styleId="textintend1">
    <w:name w:val="text intend 1"/>
    <w:basedOn w:val="text"/>
    <w:uiPriority w:val="99"/>
    <w:qFormat/>
    <w:rsid w:val="00B16AC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16AC1"/>
    <w:pPr>
      <w:tabs>
        <w:tab w:val="left" w:pos="1134"/>
      </w:tabs>
      <w:spacing w:after="0"/>
    </w:pPr>
    <w:rPr>
      <w:rFonts w:eastAsia="MS Mincho"/>
    </w:rPr>
  </w:style>
  <w:style w:type="character" w:customStyle="1" w:styleId="BodyText2Char1">
    <w:name w:val="Body Text 2 Char1"/>
    <w:qFormat/>
    <w:rsid w:val="00B16AC1"/>
    <w:rPr>
      <w:lang w:val="en-GB"/>
    </w:rPr>
  </w:style>
  <w:style w:type="character" w:customStyle="1" w:styleId="EndnoteTextChar1">
    <w:name w:val="Endnote Text Char1"/>
    <w:qFormat/>
    <w:rsid w:val="00B16AC1"/>
    <w:rPr>
      <w:lang w:val="en-GB"/>
    </w:rPr>
  </w:style>
  <w:style w:type="character" w:customStyle="1" w:styleId="TitleChar1">
    <w:name w:val="Title Char1"/>
    <w:qFormat/>
    <w:rsid w:val="00B16AC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16AC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16AC1"/>
    <w:rPr>
      <w:lang w:val="en-GB"/>
    </w:rPr>
  </w:style>
  <w:style w:type="character" w:customStyle="1" w:styleId="BodyTextIndentChar1">
    <w:name w:val="Body Text Indent Char1"/>
    <w:qFormat/>
    <w:rsid w:val="00B16AC1"/>
    <w:rPr>
      <w:lang w:val="en-GB"/>
    </w:rPr>
  </w:style>
  <w:style w:type="character" w:customStyle="1" w:styleId="BodyText3Char1">
    <w:name w:val="Body Text 3 Char1"/>
    <w:qFormat/>
    <w:rsid w:val="00B16AC1"/>
    <w:rPr>
      <w:sz w:val="16"/>
      <w:szCs w:val="16"/>
      <w:lang w:val="en-GB"/>
    </w:rPr>
  </w:style>
  <w:style w:type="paragraph" w:customStyle="1" w:styleId="text">
    <w:name w:val="text"/>
    <w:basedOn w:val="Normal"/>
    <w:uiPriority w:val="99"/>
    <w:qFormat/>
    <w:rsid w:val="00B16AC1"/>
    <w:pPr>
      <w:widowControl w:val="0"/>
      <w:spacing w:after="240"/>
      <w:jc w:val="both"/>
    </w:pPr>
    <w:rPr>
      <w:sz w:val="24"/>
      <w:lang w:val="en-AU"/>
    </w:rPr>
  </w:style>
  <w:style w:type="paragraph" w:customStyle="1" w:styleId="berschrift1H1">
    <w:name w:val="Überschrift 1.H1"/>
    <w:basedOn w:val="Normal"/>
    <w:next w:val="Normal"/>
    <w:uiPriority w:val="99"/>
    <w:qFormat/>
    <w:rsid w:val="00B16AC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16AC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16AC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16AC1"/>
    <w:pPr>
      <w:spacing w:after="240"/>
      <w:jc w:val="both"/>
    </w:pPr>
    <w:rPr>
      <w:rFonts w:ascii="Helvetica" w:hAnsi="Helvetica"/>
    </w:rPr>
  </w:style>
  <w:style w:type="paragraph" w:customStyle="1" w:styleId="List1">
    <w:name w:val="List1"/>
    <w:basedOn w:val="Normal"/>
    <w:uiPriority w:val="99"/>
    <w:qFormat/>
    <w:rsid w:val="00B16AC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B16AC1"/>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uiPriority w:val="99"/>
    <w:qFormat/>
    <w:rsid w:val="00B16AC1"/>
    <w:pPr>
      <w:spacing w:before="120" w:after="0"/>
      <w:jc w:val="both"/>
    </w:pPr>
    <w:rPr>
      <w:lang w:val="en-US"/>
    </w:rPr>
  </w:style>
  <w:style w:type="paragraph" w:customStyle="1" w:styleId="centered">
    <w:name w:val="centered"/>
    <w:basedOn w:val="Normal"/>
    <w:uiPriority w:val="99"/>
    <w:qFormat/>
    <w:rsid w:val="00B16AC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B16AC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B16AC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uiPriority w:val="99"/>
    <w:qFormat/>
    <w:rsid w:val="00B16A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B16AC1"/>
  </w:style>
  <w:style w:type="paragraph" w:customStyle="1" w:styleId="81">
    <w:name w:val="表 (赤)  81"/>
    <w:basedOn w:val="Normal"/>
    <w:uiPriority w:val="34"/>
    <w:qFormat/>
    <w:rsid w:val="00B16AC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B16AC1"/>
    <w:pPr>
      <w:spacing w:before="100" w:beforeAutospacing="1" w:after="100" w:afterAutospacing="1"/>
    </w:pPr>
    <w:rPr>
      <w:sz w:val="24"/>
      <w:szCs w:val="24"/>
      <w:lang w:val="en-US" w:eastAsia="zh-CN"/>
    </w:rPr>
  </w:style>
  <w:style w:type="table" w:styleId="TableClassic2">
    <w:name w:val="Table Classic 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16AC1"/>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B16AC1"/>
    <w:rPr>
      <w:color w:val="808080"/>
    </w:rPr>
  </w:style>
  <w:style w:type="paragraph" w:customStyle="1" w:styleId="LGTdoc">
    <w:name w:val="LGTdoc_본문"/>
    <w:basedOn w:val="Normal"/>
    <w:uiPriority w:val="99"/>
    <w:qFormat/>
    <w:rsid w:val="00B16A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16AC1"/>
    <w:pPr>
      <w:spacing w:after="240"/>
      <w:jc w:val="both"/>
    </w:pPr>
    <w:rPr>
      <w:rFonts w:ascii="Arial" w:hAnsi="Arial"/>
      <w:szCs w:val="24"/>
    </w:rPr>
  </w:style>
  <w:style w:type="paragraph" w:customStyle="1" w:styleId="ECCFootnote">
    <w:name w:val="ECC Footnote"/>
    <w:basedOn w:val="Normal"/>
    <w:autoRedefine/>
    <w:uiPriority w:val="99"/>
    <w:qFormat/>
    <w:rsid w:val="00B16AC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16AC1"/>
    <w:rPr>
      <w:rFonts w:ascii="Arial" w:eastAsia="SimSun" w:hAnsi="Arial" w:cs="Times New Roman"/>
      <w:sz w:val="20"/>
      <w:szCs w:val="24"/>
      <w:lang w:val="en-GB"/>
    </w:rPr>
  </w:style>
  <w:style w:type="paragraph" w:customStyle="1" w:styleId="Text1">
    <w:name w:val="Text 1"/>
    <w:basedOn w:val="Normal"/>
    <w:uiPriority w:val="99"/>
    <w:qFormat/>
    <w:rsid w:val="00B16AC1"/>
    <w:pPr>
      <w:spacing w:after="240"/>
      <w:ind w:left="482"/>
      <w:jc w:val="both"/>
    </w:pPr>
    <w:rPr>
      <w:sz w:val="24"/>
      <w:lang w:eastAsia="fr-BE"/>
    </w:rPr>
  </w:style>
  <w:style w:type="paragraph" w:customStyle="1" w:styleId="NumPar4">
    <w:name w:val="NumPar 4"/>
    <w:basedOn w:val="Heading4"/>
    <w:next w:val="Normal"/>
    <w:uiPriority w:val="99"/>
    <w:qFormat/>
    <w:rsid w:val="00B16AC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B16AC1"/>
  </w:style>
  <w:style w:type="paragraph" w:customStyle="1" w:styleId="cita">
    <w:name w:val="cita"/>
    <w:basedOn w:val="Normal"/>
    <w:uiPriority w:val="99"/>
    <w:qFormat/>
    <w:rsid w:val="00B16AC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B16AC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B16AC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B16A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16A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16AC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B16A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16AC1"/>
    <w:rPr>
      <w:vanish w:val="0"/>
      <w:webHidden w:val="0"/>
      <w:color w:val="000000"/>
      <w:specVanish w:val="0"/>
    </w:rPr>
  </w:style>
  <w:style w:type="paragraph" w:customStyle="1" w:styleId="Equation">
    <w:name w:val="Equation"/>
    <w:basedOn w:val="Normal"/>
    <w:next w:val="Normal"/>
    <w:link w:val="EquationChar"/>
    <w:qFormat/>
    <w:rsid w:val="00B16AC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16AC1"/>
    <w:rPr>
      <w:rFonts w:ascii="Times New Roman" w:eastAsia="SimSun" w:hAnsi="Times New Roman" w:cs="Times New Roman"/>
      <w:lang w:val="en-GB"/>
    </w:rPr>
  </w:style>
  <w:style w:type="character" w:customStyle="1" w:styleId="apple-converted-space">
    <w:name w:val="apple-converted-space"/>
    <w:qFormat/>
    <w:rsid w:val="00B16AC1"/>
  </w:style>
  <w:style w:type="character" w:customStyle="1" w:styleId="shorttext">
    <w:name w:val="short_text"/>
    <w:qFormat/>
    <w:rsid w:val="00B16AC1"/>
  </w:style>
  <w:style w:type="character" w:styleId="SubtleReference">
    <w:name w:val="Subtle Reference"/>
    <w:uiPriority w:val="31"/>
    <w:qFormat/>
    <w:rsid w:val="00B16AC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6AC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6AC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6AC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6AC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16AC1"/>
    <w:rPr>
      <w:rFonts w:ascii="Yu Gothic Light" w:eastAsia="Yu Gothic Light" w:hAnsi="Yu Gothic Light" w:cs="Times New Roman"/>
      <w:lang w:val="en-GB" w:eastAsia="en-US"/>
    </w:rPr>
  </w:style>
  <w:style w:type="paragraph" w:customStyle="1" w:styleId="msonormal0">
    <w:name w:val="msonormal"/>
    <w:basedOn w:val="Normal"/>
    <w:uiPriority w:val="99"/>
    <w:qFormat/>
    <w:rsid w:val="00B16AC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16AC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6AC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6AC1"/>
    <w:rPr>
      <w:rFonts w:ascii="Times New Roman" w:eastAsia="Yu Mincho" w:hAnsi="Times New Roman"/>
      <w:lang w:val="en-GB" w:eastAsia="en-US"/>
    </w:rPr>
  </w:style>
  <w:style w:type="paragraph" w:customStyle="1" w:styleId="43">
    <w:name w:val="吹き出し4"/>
    <w:basedOn w:val="Normal"/>
    <w:uiPriority w:val="99"/>
    <w:semiHidden/>
    <w:qFormat/>
    <w:rsid w:val="00B16AC1"/>
    <w:rPr>
      <w:rFonts w:ascii="Tahoma" w:eastAsia="MS Mincho" w:hAnsi="Tahoma" w:cs="Tahoma"/>
      <w:sz w:val="16"/>
      <w:szCs w:val="16"/>
    </w:rPr>
  </w:style>
  <w:style w:type="paragraph" w:customStyle="1" w:styleId="tac0">
    <w:name w:val="tac"/>
    <w:basedOn w:val="Normal"/>
    <w:uiPriority w:val="99"/>
    <w:qFormat/>
    <w:rsid w:val="00B16AC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16AC1"/>
  </w:style>
  <w:style w:type="character" w:customStyle="1" w:styleId="UnresolvedMention11">
    <w:name w:val="Unresolved Mention11"/>
    <w:uiPriority w:val="99"/>
    <w:semiHidden/>
    <w:unhideWhenUsed/>
    <w:qFormat/>
    <w:rsid w:val="00B16AC1"/>
    <w:rPr>
      <w:color w:val="808080"/>
      <w:shd w:val="clear" w:color="auto" w:fill="E6E6E6"/>
    </w:rPr>
  </w:style>
  <w:style w:type="table" w:customStyle="1" w:styleId="TableGrid4">
    <w:name w:val="Table Grid4"/>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16AC1"/>
  </w:style>
  <w:style w:type="table" w:customStyle="1" w:styleId="311">
    <w:name w:val="网格型3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16AC1"/>
  </w:style>
  <w:style w:type="table" w:customStyle="1" w:styleId="TableClassic21">
    <w:name w:val="Table Classic 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B16AC1"/>
    <w:rPr>
      <w:color w:val="808080"/>
      <w:shd w:val="clear" w:color="auto" w:fill="E6E6E6"/>
    </w:rPr>
  </w:style>
  <w:style w:type="paragraph" w:styleId="TOCHeading">
    <w:name w:val="TOC Heading"/>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B16AC1"/>
    <w:rPr>
      <w:lang w:val="en-GB" w:eastAsia="ja-JP" w:bidi="ar-SA"/>
    </w:rPr>
  </w:style>
  <w:style w:type="paragraph" w:customStyle="1" w:styleId="1Char1">
    <w:name w:val="(文字) (文字)1 Char (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16AC1"/>
    <w:rPr>
      <w:rFonts w:ascii="Courier New" w:hAnsi="Courier New"/>
      <w:lang w:val="nb-NO" w:eastAsia="ja-JP" w:bidi="ar-SA"/>
    </w:rPr>
  </w:style>
  <w:style w:type="paragraph" w:customStyle="1" w:styleId="CharCharCharCharCharChar1">
    <w:name w:val="Char Char Char Char Char Char1"/>
    <w:uiPriority w:val="99"/>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B16AC1"/>
    <w:rPr>
      <w:rFonts w:ascii="Tahoma" w:hAnsi="Tahoma" w:cs="Tahoma"/>
      <w:shd w:val="clear" w:color="auto" w:fill="000080"/>
      <w:lang w:val="en-GB" w:eastAsia="en-US"/>
    </w:rPr>
  </w:style>
  <w:style w:type="character" w:customStyle="1" w:styleId="ZchnZchn51">
    <w:name w:val="Zchn Zchn51"/>
    <w:qFormat/>
    <w:rsid w:val="00B16AC1"/>
    <w:rPr>
      <w:rFonts w:ascii="Courier New" w:eastAsia="Batang" w:hAnsi="Courier New"/>
      <w:lang w:val="nb-NO" w:eastAsia="en-US" w:bidi="ar-SA"/>
    </w:rPr>
  </w:style>
  <w:style w:type="character" w:customStyle="1" w:styleId="CharChar101">
    <w:name w:val="Char Char101"/>
    <w:semiHidden/>
    <w:qFormat/>
    <w:rsid w:val="00B16AC1"/>
    <w:rPr>
      <w:rFonts w:ascii="Times New Roman" w:hAnsi="Times New Roman"/>
      <w:lang w:val="en-GB" w:eastAsia="en-US"/>
    </w:rPr>
  </w:style>
  <w:style w:type="character" w:customStyle="1" w:styleId="CharChar91">
    <w:name w:val="Char Char91"/>
    <w:semiHidden/>
    <w:qFormat/>
    <w:rsid w:val="00B16AC1"/>
    <w:rPr>
      <w:rFonts w:ascii="Tahoma" w:hAnsi="Tahoma" w:cs="Tahoma"/>
      <w:sz w:val="16"/>
      <w:szCs w:val="16"/>
      <w:lang w:val="en-GB" w:eastAsia="en-US"/>
    </w:rPr>
  </w:style>
  <w:style w:type="character" w:customStyle="1" w:styleId="CharChar81">
    <w:name w:val="Char Char81"/>
    <w:semiHidden/>
    <w:qFormat/>
    <w:rsid w:val="00B16AC1"/>
    <w:rPr>
      <w:rFonts w:ascii="Times New Roman" w:hAnsi="Times New Roman"/>
      <w:b/>
      <w:bCs/>
      <w:lang w:val="en-GB" w:eastAsia="en-US"/>
    </w:rPr>
  </w:style>
  <w:style w:type="paragraph" w:customStyle="1" w:styleId="23">
    <w:name w:val="修订2"/>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uiPriority w:val="99"/>
    <w:qFormat/>
    <w:rsid w:val="00B16A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16AC1"/>
    <w:rPr>
      <w:rFonts w:ascii="Arial" w:hAnsi="Arial"/>
      <w:sz w:val="36"/>
      <w:lang w:val="en-GB" w:eastAsia="en-US" w:bidi="ar-SA"/>
    </w:rPr>
  </w:style>
  <w:style w:type="character" w:customStyle="1" w:styleId="CharChar281">
    <w:name w:val="Char Char281"/>
    <w:qFormat/>
    <w:rsid w:val="00B16AC1"/>
    <w:rPr>
      <w:rFonts w:ascii="Arial" w:hAnsi="Arial"/>
      <w:sz w:val="32"/>
      <w:lang w:val="en-GB"/>
    </w:rPr>
  </w:style>
  <w:style w:type="paragraph" w:customStyle="1" w:styleId="CharChar241">
    <w:name w:val="Char Char241"/>
    <w:basedOn w:val="Normal"/>
    <w:uiPriority w:val="99"/>
    <w:semiHidden/>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B16AC1"/>
  </w:style>
  <w:style w:type="numbering" w:customStyle="1" w:styleId="NoList3">
    <w:name w:val="No List3"/>
    <w:next w:val="NoList"/>
    <w:uiPriority w:val="99"/>
    <w:semiHidden/>
    <w:unhideWhenUsed/>
    <w:rsid w:val="00B16AC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B16AC1"/>
    <w:rPr>
      <w:rFonts w:ascii="Arial" w:hAnsi="Arial"/>
      <w:sz w:val="32"/>
      <w:lang w:val="en-GB" w:eastAsia="en-US" w:bidi="ar-SA"/>
    </w:rPr>
  </w:style>
  <w:style w:type="numbering" w:customStyle="1" w:styleId="NoList11">
    <w:name w:val="No List11"/>
    <w:next w:val="NoList"/>
    <w:uiPriority w:val="99"/>
    <w:semiHidden/>
    <w:unhideWhenUsed/>
    <w:rsid w:val="00B16AC1"/>
  </w:style>
  <w:style w:type="numbering" w:customStyle="1" w:styleId="NoList4">
    <w:name w:val="No List4"/>
    <w:next w:val="NoList"/>
    <w:uiPriority w:val="99"/>
    <w:semiHidden/>
    <w:unhideWhenUsed/>
    <w:rsid w:val="00B16AC1"/>
  </w:style>
  <w:style w:type="numbering" w:customStyle="1" w:styleId="NoList5">
    <w:name w:val="No List5"/>
    <w:next w:val="NoList"/>
    <w:uiPriority w:val="99"/>
    <w:semiHidden/>
    <w:unhideWhenUsed/>
    <w:rsid w:val="00B16AC1"/>
  </w:style>
  <w:style w:type="numbering" w:customStyle="1" w:styleId="NoList111">
    <w:name w:val="No List111"/>
    <w:next w:val="NoList"/>
    <w:uiPriority w:val="99"/>
    <w:semiHidden/>
    <w:unhideWhenUsed/>
    <w:rsid w:val="00B16AC1"/>
  </w:style>
  <w:style w:type="numbering" w:customStyle="1" w:styleId="NoList21">
    <w:name w:val="No List21"/>
    <w:next w:val="NoList"/>
    <w:uiPriority w:val="99"/>
    <w:semiHidden/>
    <w:unhideWhenUsed/>
    <w:rsid w:val="00B16AC1"/>
  </w:style>
  <w:style w:type="numbering" w:customStyle="1" w:styleId="NoList31">
    <w:name w:val="No List31"/>
    <w:next w:val="NoList"/>
    <w:uiPriority w:val="99"/>
    <w:semiHidden/>
    <w:unhideWhenUsed/>
    <w:rsid w:val="00B16AC1"/>
  </w:style>
  <w:style w:type="numbering" w:customStyle="1" w:styleId="NoList41">
    <w:name w:val="No List41"/>
    <w:next w:val="NoList"/>
    <w:uiPriority w:val="99"/>
    <w:semiHidden/>
    <w:unhideWhenUsed/>
    <w:rsid w:val="00B16AC1"/>
  </w:style>
  <w:style w:type="numbering" w:customStyle="1" w:styleId="NoList6">
    <w:name w:val="No List6"/>
    <w:next w:val="NoList"/>
    <w:uiPriority w:val="99"/>
    <w:semiHidden/>
    <w:unhideWhenUsed/>
    <w:rsid w:val="00B16AC1"/>
  </w:style>
  <w:style w:type="character" w:styleId="Emphasis">
    <w:name w:val="Emphasis"/>
    <w:uiPriority w:val="20"/>
    <w:qFormat/>
    <w:rsid w:val="00B16AC1"/>
    <w:rPr>
      <w:i/>
      <w:iCs/>
    </w:rPr>
  </w:style>
  <w:style w:type="numbering" w:customStyle="1" w:styleId="NoList7">
    <w:name w:val="No List7"/>
    <w:next w:val="NoList"/>
    <w:uiPriority w:val="99"/>
    <w:semiHidden/>
    <w:unhideWhenUsed/>
    <w:rsid w:val="00B16AC1"/>
  </w:style>
  <w:style w:type="table" w:customStyle="1" w:styleId="TableGrid12">
    <w:name w:val="Table Grid1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6AC1"/>
  </w:style>
  <w:style w:type="table" w:customStyle="1" w:styleId="TableGrid111">
    <w:name w:val="Table Grid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16AC1"/>
    <w:rPr>
      <w:color w:val="808080"/>
      <w:shd w:val="clear" w:color="auto" w:fill="E6E6E6"/>
    </w:rPr>
  </w:style>
  <w:style w:type="numbering" w:customStyle="1" w:styleId="NoList22">
    <w:name w:val="No List22"/>
    <w:next w:val="NoList"/>
    <w:uiPriority w:val="99"/>
    <w:semiHidden/>
    <w:unhideWhenUsed/>
    <w:rsid w:val="00B16AC1"/>
  </w:style>
  <w:style w:type="numbering" w:customStyle="1" w:styleId="NoList32">
    <w:name w:val="No List32"/>
    <w:next w:val="NoList"/>
    <w:uiPriority w:val="99"/>
    <w:semiHidden/>
    <w:unhideWhenUsed/>
    <w:rsid w:val="00B16AC1"/>
  </w:style>
  <w:style w:type="paragraph" w:customStyle="1" w:styleId="aria">
    <w:name w:val="aria"/>
    <w:basedOn w:val="Normal"/>
    <w:uiPriority w:val="99"/>
    <w:qFormat/>
    <w:rsid w:val="00B16AC1"/>
    <w:pPr>
      <w:keepNext/>
      <w:keepLines/>
      <w:spacing w:after="0"/>
      <w:jc w:val="both"/>
    </w:pPr>
    <w:rPr>
      <w:rFonts w:ascii="Arial" w:hAnsi="Arial"/>
      <w:sz w:val="18"/>
      <w:szCs w:val="18"/>
    </w:rPr>
  </w:style>
  <w:style w:type="paragraph" w:styleId="NoSpacing">
    <w:name w:val="No Spacing"/>
    <w:uiPriority w:val="1"/>
    <w:qFormat/>
    <w:rsid w:val="00B16AC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uiPriority w:val="99"/>
    <w:qFormat/>
    <w:rsid w:val="00B16AC1"/>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B16AC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16AC1"/>
    <w:rPr>
      <w:rFonts w:ascii="Times New Roman" w:hAnsi="Times New Roman"/>
      <w:lang w:val="en-GB"/>
    </w:rPr>
  </w:style>
  <w:style w:type="paragraph" w:customStyle="1" w:styleId="CharChar5">
    <w:name w:val="Char Char5"/>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qFormat/>
    <w:rsid w:val="00B16AC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16AC1"/>
    <w:pPr>
      <w:jc w:val="center"/>
    </w:pPr>
    <w:rPr>
      <w:rFonts w:ascii="Arial" w:hAnsi="Arial" w:cs="Arial"/>
      <w:b/>
    </w:rPr>
  </w:style>
  <w:style w:type="character" w:customStyle="1" w:styleId="Table1">
    <w:name w:val="Table (文字)"/>
    <w:link w:val="Table0"/>
    <w:qFormat/>
    <w:rsid w:val="00B16AC1"/>
    <w:rPr>
      <w:rFonts w:ascii="Arial" w:eastAsia="SimSun" w:hAnsi="Arial" w:cs="Arial"/>
      <w:b/>
      <w:sz w:val="20"/>
      <w:szCs w:val="20"/>
      <w:lang w:val="en-GB"/>
    </w:rPr>
  </w:style>
  <w:style w:type="character" w:customStyle="1" w:styleId="PLChar">
    <w:name w:val="PL Char"/>
    <w:link w:val="PL"/>
    <w:qFormat/>
    <w:rsid w:val="00B16AC1"/>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B16AC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B16AC1"/>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qFormat/>
    <w:rsid w:val="00B16AC1"/>
    <w:rPr>
      <w:rFonts w:ascii="Arial" w:eastAsia="SimSun" w:hAnsi="Arial" w:cs="Arial"/>
      <w:color w:val="0000FF"/>
      <w:kern w:val="2"/>
      <w:lang w:val="en-US" w:eastAsia="zh-CN" w:bidi="ar-SA"/>
    </w:rPr>
  </w:style>
  <w:style w:type="paragraph" w:styleId="BlockText">
    <w:name w:val="Block Text"/>
    <w:basedOn w:val="Normal"/>
    <w:uiPriority w:val="99"/>
    <w:qFormat/>
    <w:rsid w:val="00B16AC1"/>
    <w:pPr>
      <w:spacing w:after="120"/>
      <w:ind w:left="1440" w:right="1440"/>
    </w:pPr>
    <w:rPr>
      <w:rFonts w:eastAsia="MS Mincho"/>
    </w:rPr>
  </w:style>
  <w:style w:type="paragraph" w:customStyle="1" w:styleId="60">
    <w:name w:val="吹き出し6"/>
    <w:basedOn w:val="Normal"/>
    <w:uiPriority w:val="99"/>
    <w:semiHidden/>
    <w:qFormat/>
    <w:rsid w:val="00B16AC1"/>
    <w:rPr>
      <w:rFonts w:ascii="Tahoma" w:eastAsia="MS Mincho" w:hAnsi="Tahoma" w:cs="Tahoma"/>
      <w:sz w:val="16"/>
      <w:szCs w:val="16"/>
      <w:lang w:eastAsia="ko-KR"/>
    </w:rPr>
  </w:style>
  <w:style w:type="character" w:styleId="HTMLCode">
    <w:name w:val="HTML Code"/>
    <w:unhideWhenUsed/>
    <w:qFormat/>
    <w:rsid w:val="00B16AC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uiPriority w:val="99"/>
    <w:qFormat/>
    <w:rsid w:val="00B16AC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6AC1"/>
    <w:rPr>
      <w:rFonts w:ascii="Times New Roman" w:eastAsia="MS Mincho" w:hAnsi="Times New Roman" w:cs="Times New Roman"/>
      <w:sz w:val="20"/>
      <w:szCs w:val="20"/>
      <w:lang w:val="en-GB" w:eastAsia="zh-CN"/>
    </w:rPr>
  </w:style>
  <w:style w:type="character" w:customStyle="1" w:styleId="1a">
    <w:name w:val="不明显参考1"/>
    <w:uiPriority w:val="31"/>
    <w:qFormat/>
    <w:rsid w:val="00B16AC1"/>
    <w:rPr>
      <w:smallCaps/>
      <w:color w:val="5A5A5A"/>
    </w:rPr>
  </w:style>
  <w:style w:type="paragraph" w:customStyle="1" w:styleId="114">
    <w:name w:val="修订11"/>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16AC1"/>
    <w:rPr>
      <w:rFonts w:ascii="Times New Roman" w:hAnsi="Times New Roman"/>
      <w:lang w:val="en-GB"/>
    </w:rPr>
  </w:style>
  <w:style w:type="character" w:customStyle="1" w:styleId="EXCar">
    <w:name w:val="EX Car"/>
    <w:qFormat/>
    <w:rsid w:val="00B16AC1"/>
    <w:rPr>
      <w:lang w:val="en-GB" w:eastAsia="en-US"/>
    </w:rPr>
  </w:style>
  <w:style w:type="character" w:customStyle="1" w:styleId="B4Char">
    <w:name w:val="B4 Char"/>
    <w:link w:val="B4"/>
    <w:qFormat/>
    <w:rsid w:val="00B16AC1"/>
    <w:rPr>
      <w:rFonts w:ascii="Times New Roman" w:eastAsia="SimSun" w:hAnsi="Times New Roman" w:cs="Times New Roman"/>
      <w:sz w:val="20"/>
      <w:szCs w:val="20"/>
      <w:lang w:val="en-GB"/>
    </w:rPr>
  </w:style>
  <w:style w:type="character" w:customStyle="1" w:styleId="1b">
    <w:name w:val="明显强调1"/>
    <w:uiPriority w:val="21"/>
    <w:qFormat/>
    <w:rsid w:val="00B16AC1"/>
    <w:rPr>
      <w:b/>
      <w:bCs/>
      <w:i/>
      <w:iCs/>
      <w:color w:val="4F81BD"/>
    </w:rPr>
  </w:style>
  <w:style w:type="paragraph" w:customStyle="1" w:styleId="B6">
    <w:name w:val="B6"/>
    <w:basedOn w:val="B5"/>
    <w:link w:val="B6Char"/>
    <w:qFormat/>
    <w:rsid w:val="00B16AC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B16AC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B16AC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B16AC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16AC1"/>
    <w:rPr>
      <w:rFonts w:ascii="Times New Roman" w:eastAsia="SimSun" w:hAnsi="Times New Roman" w:cs="Times New Roman"/>
      <w:color w:val="FF0000"/>
      <w:sz w:val="20"/>
      <w:szCs w:val="20"/>
      <w:lang w:val="en-GB"/>
    </w:rPr>
  </w:style>
  <w:style w:type="character" w:customStyle="1" w:styleId="B5Char">
    <w:name w:val="B5 Char"/>
    <w:link w:val="B5"/>
    <w:qFormat/>
    <w:rsid w:val="00B16AC1"/>
    <w:rPr>
      <w:rFonts w:ascii="Times New Roman" w:eastAsia="SimSun" w:hAnsi="Times New Roman" w:cs="Times New Roman"/>
      <w:sz w:val="20"/>
      <w:szCs w:val="20"/>
      <w:lang w:val="en-GB"/>
    </w:rPr>
  </w:style>
  <w:style w:type="character" w:customStyle="1" w:styleId="HeadingChar">
    <w:name w:val="Heading Char"/>
    <w:link w:val="Heading"/>
    <w:qFormat/>
    <w:rsid w:val="00B16AC1"/>
    <w:rPr>
      <w:rFonts w:ascii="Arial" w:eastAsia="SimSun" w:hAnsi="Arial"/>
      <w:b/>
    </w:rPr>
  </w:style>
  <w:style w:type="character" w:customStyle="1" w:styleId="B6Char">
    <w:name w:val="B6 Char"/>
    <w:link w:val="B6"/>
    <w:qFormat/>
    <w:rsid w:val="00B16AC1"/>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B16AC1"/>
    <w:pPr>
      <w:spacing w:after="0" w:line="240" w:lineRule="auto"/>
    </w:pPr>
    <w:rPr>
      <w:rFonts w:ascii="Times New Roman" w:eastAsia="MS Mincho" w:hAnsi="Times New Roman" w:cs="Times New Roman"/>
      <w:sz w:val="20"/>
      <w:szCs w:val="20"/>
    </w:rPr>
    <w:tblPr/>
  </w:style>
  <w:style w:type="paragraph" w:customStyle="1" w:styleId="tal1">
    <w:name w:val="tal"/>
    <w:basedOn w:val="Normal"/>
    <w:uiPriority w:val="99"/>
    <w:qFormat/>
    <w:rsid w:val="00B16AC1"/>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a7">
    <w:name w:val="変更箇所"/>
    <w:hidden/>
    <w:uiPriority w:val="99"/>
    <w:semiHidden/>
    <w:qFormat/>
    <w:rsid w:val="00B16AC1"/>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qFormat/>
    <w:rsid w:val="00B16AC1"/>
    <w:pPr>
      <w:framePr w:wrap="notBeside"/>
    </w:pPr>
    <w:rPr>
      <w:rFonts w:eastAsia="Times New Roman"/>
      <w:noProof w:val="0"/>
      <w:lang w:val="en-US" w:eastAsia="ko-KR"/>
    </w:rPr>
  </w:style>
  <w:style w:type="paragraph" w:customStyle="1" w:styleId="tableentry">
    <w:name w:val="table entry"/>
    <w:basedOn w:val="Normal"/>
    <w:uiPriority w:val="99"/>
    <w:qFormat/>
    <w:rsid w:val="00B16AC1"/>
    <w:pPr>
      <w:keepNext/>
      <w:spacing w:before="60" w:after="60"/>
    </w:pPr>
    <w:rPr>
      <w:rFonts w:ascii="Bookman Old Style" w:hAnsi="Bookman Old Style"/>
      <w:lang w:val="en-US" w:eastAsia="ko-KR"/>
    </w:rPr>
  </w:style>
  <w:style w:type="character" w:customStyle="1" w:styleId="EditorsNoteChar">
    <w:name w:val="Editor's Note Char"/>
    <w:qFormat/>
    <w:rsid w:val="00B16AC1"/>
    <w:rPr>
      <w:rFonts w:ascii="Times New Roman" w:hAnsi="Times New Roman"/>
      <w:color w:val="FF0000"/>
      <w:lang w:val="en-GB" w:eastAsia="en-US"/>
    </w:rPr>
  </w:style>
  <w:style w:type="table" w:customStyle="1" w:styleId="TableGrid5">
    <w:name w:val="Table Grid5"/>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B16AC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B16AC1"/>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uiPriority w:val="99"/>
    <w:qFormat/>
    <w:rsid w:val="00B16AC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B16AC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B16A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B16A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B16AC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B16A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B16A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B16AC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B16AC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B16A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B16A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B16AC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B16AC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B16A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16AC1"/>
  </w:style>
  <w:style w:type="numbering" w:customStyle="1" w:styleId="NoList42">
    <w:name w:val="No List42"/>
    <w:next w:val="NoList"/>
    <w:uiPriority w:val="99"/>
    <w:semiHidden/>
    <w:unhideWhenUsed/>
    <w:rsid w:val="00B16AC1"/>
  </w:style>
  <w:style w:type="numbering" w:customStyle="1" w:styleId="NoList51">
    <w:name w:val="No List51"/>
    <w:next w:val="NoList"/>
    <w:uiPriority w:val="99"/>
    <w:semiHidden/>
    <w:unhideWhenUsed/>
    <w:rsid w:val="00B16AC1"/>
  </w:style>
  <w:style w:type="numbering" w:customStyle="1" w:styleId="NoList211">
    <w:name w:val="No List211"/>
    <w:next w:val="NoList"/>
    <w:uiPriority w:val="99"/>
    <w:semiHidden/>
    <w:unhideWhenUsed/>
    <w:rsid w:val="00B16AC1"/>
  </w:style>
  <w:style w:type="numbering" w:customStyle="1" w:styleId="NoList311">
    <w:name w:val="No List311"/>
    <w:next w:val="NoList"/>
    <w:uiPriority w:val="99"/>
    <w:semiHidden/>
    <w:unhideWhenUsed/>
    <w:rsid w:val="00B16AC1"/>
  </w:style>
  <w:style w:type="numbering" w:customStyle="1" w:styleId="NoList411">
    <w:name w:val="No List411"/>
    <w:next w:val="NoList"/>
    <w:uiPriority w:val="99"/>
    <w:semiHidden/>
    <w:unhideWhenUsed/>
    <w:rsid w:val="00B16AC1"/>
  </w:style>
  <w:style w:type="numbering" w:customStyle="1" w:styleId="NoList61">
    <w:name w:val="No List61"/>
    <w:next w:val="NoList"/>
    <w:uiPriority w:val="99"/>
    <w:semiHidden/>
    <w:unhideWhenUsed/>
    <w:rsid w:val="00B16AC1"/>
  </w:style>
  <w:style w:type="table" w:customStyle="1" w:styleId="TableGrid41">
    <w:name w:val="Table Grid41"/>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16AC1"/>
  </w:style>
  <w:style w:type="numbering" w:customStyle="1" w:styleId="NoList1111">
    <w:name w:val="No List1111"/>
    <w:next w:val="NoList"/>
    <w:uiPriority w:val="99"/>
    <w:semiHidden/>
    <w:unhideWhenUsed/>
    <w:rsid w:val="00B16AC1"/>
  </w:style>
  <w:style w:type="numbering" w:customStyle="1" w:styleId="NoList71">
    <w:name w:val="No List71"/>
    <w:next w:val="NoList"/>
    <w:uiPriority w:val="99"/>
    <w:semiHidden/>
    <w:unhideWhenUsed/>
    <w:rsid w:val="00B16AC1"/>
  </w:style>
  <w:style w:type="table" w:customStyle="1" w:styleId="TableGrid121">
    <w:name w:val="Table Grid1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16AC1"/>
  </w:style>
  <w:style w:type="table" w:customStyle="1" w:styleId="TableGrid1111">
    <w:name w:val="Table Grid1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16AC1"/>
  </w:style>
  <w:style w:type="numbering" w:customStyle="1" w:styleId="NoList321">
    <w:name w:val="No List321"/>
    <w:next w:val="NoList"/>
    <w:uiPriority w:val="99"/>
    <w:semiHidden/>
    <w:unhideWhenUsed/>
    <w:rsid w:val="00B16AC1"/>
  </w:style>
  <w:style w:type="character" w:styleId="IntenseEmphasis">
    <w:name w:val="Intense Emphasis"/>
    <w:uiPriority w:val="21"/>
    <w:qFormat/>
    <w:rsid w:val="00B16AC1"/>
    <w:rPr>
      <w:b/>
      <w:bCs/>
      <w:i/>
      <w:iCs/>
      <w:color w:val="4F81BD"/>
    </w:rPr>
  </w:style>
  <w:style w:type="character" w:styleId="HTMLTypewriter">
    <w:name w:val="HTML Typewriter"/>
    <w:qFormat/>
    <w:rsid w:val="00B16A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16AC1"/>
    <w:rPr>
      <w:b/>
      <w:lang w:val="en-GB" w:eastAsia="en-US" w:bidi="ar-SA"/>
    </w:rPr>
  </w:style>
  <w:style w:type="paragraph" w:styleId="HTMLPreformatted">
    <w:name w:val="HTML Preformatted"/>
    <w:basedOn w:val="Normal"/>
    <w:link w:val="HTMLPreformattedChar"/>
    <w:qFormat/>
    <w:rsid w:val="00B16A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16AC1"/>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B16AC1"/>
  </w:style>
  <w:style w:type="table" w:customStyle="1" w:styleId="TableGrid71">
    <w:name w:val="Table Grid71"/>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16AC1"/>
  </w:style>
  <w:style w:type="table" w:customStyle="1" w:styleId="TableGrid8">
    <w:name w:val="Table Grid8"/>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16AC1"/>
  </w:style>
  <w:style w:type="numbering" w:customStyle="1" w:styleId="NoList91">
    <w:name w:val="No List91"/>
    <w:next w:val="NoList"/>
    <w:uiPriority w:val="99"/>
    <w:semiHidden/>
    <w:unhideWhenUsed/>
    <w:rsid w:val="00B16AC1"/>
  </w:style>
  <w:style w:type="table" w:customStyle="1" w:styleId="TableGrid76">
    <w:name w:val="Table Grid7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16AC1"/>
  </w:style>
  <w:style w:type="paragraph" w:customStyle="1" w:styleId="Figuretitle0">
    <w:name w:val="Figure_title"/>
    <w:basedOn w:val="Normal"/>
    <w:next w:val="Normal"/>
    <w:uiPriority w:val="99"/>
    <w:qFormat/>
    <w:rsid w:val="00B16A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B16A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B16A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B16A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B16A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B16A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16A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B16AC1"/>
    <w:pPr>
      <w:suppressAutoHyphens/>
      <w:autoSpaceDN w:val="0"/>
      <w:spacing w:after="0"/>
      <w:jc w:val="both"/>
    </w:pPr>
    <w:rPr>
      <w:rFonts w:eastAsia="Batang"/>
    </w:rPr>
  </w:style>
  <w:style w:type="numbering" w:customStyle="1" w:styleId="LFO19">
    <w:name w:val="LFO19"/>
    <w:basedOn w:val="NoList"/>
    <w:rsid w:val="00B16AC1"/>
    <w:pPr>
      <w:numPr>
        <w:numId w:val="16"/>
      </w:numPr>
    </w:pPr>
  </w:style>
  <w:style w:type="paragraph" w:customStyle="1" w:styleId="enumlev3">
    <w:name w:val="enumlev3"/>
    <w:basedOn w:val="enumlev2"/>
    <w:uiPriority w:val="99"/>
    <w:qFormat/>
    <w:rsid w:val="00B16A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16AC1"/>
  </w:style>
  <w:style w:type="paragraph" w:customStyle="1" w:styleId="Heading">
    <w:name w:val="Heading"/>
    <w:next w:val="Normal"/>
    <w:link w:val="HeadingChar"/>
    <w:qFormat/>
    <w:rsid w:val="00B16AC1"/>
    <w:pPr>
      <w:spacing w:before="360" w:after="0" w:line="240" w:lineRule="auto"/>
      <w:ind w:left="2552"/>
    </w:pPr>
    <w:rPr>
      <w:rFonts w:ascii="Arial" w:eastAsia="SimSun" w:hAnsi="Arial"/>
      <w:b/>
    </w:rPr>
  </w:style>
  <w:style w:type="paragraph" w:customStyle="1" w:styleId="tah0">
    <w:name w:val="tah"/>
    <w:basedOn w:val="Normal"/>
    <w:uiPriority w:val="99"/>
    <w:qFormat/>
    <w:rsid w:val="00B16A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16AC1"/>
  </w:style>
  <w:style w:type="paragraph" w:customStyle="1" w:styleId="TdocHeader2">
    <w:name w:val="Tdoc_Header_2"/>
    <w:basedOn w:val="Normal"/>
    <w:uiPriority w:val="99"/>
    <w:qFormat/>
    <w:rsid w:val="00B16A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16AC1"/>
  </w:style>
  <w:style w:type="numbering" w:customStyle="1" w:styleId="LFO191">
    <w:name w:val="LFO191"/>
    <w:basedOn w:val="NoList"/>
    <w:rsid w:val="00B16AC1"/>
  </w:style>
  <w:style w:type="table" w:customStyle="1" w:styleId="TableGrid22">
    <w:name w:val="Table Grid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B16AC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16AC1"/>
  </w:style>
  <w:style w:type="table" w:customStyle="1" w:styleId="320">
    <w:name w:val="网格型3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16AC1"/>
  </w:style>
  <w:style w:type="table" w:customStyle="1" w:styleId="TableClassic22">
    <w:name w:val="Table Classic 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16AC1"/>
  </w:style>
  <w:style w:type="table" w:customStyle="1" w:styleId="TableClassic211">
    <w:name w:val="Table Classic 21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B16AC1"/>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B16AC1"/>
    <w:rPr>
      <w:smallCaps/>
      <w:color w:val="5A5A5A"/>
    </w:rPr>
  </w:style>
  <w:style w:type="paragraph" w:customStyle="1" w:styleId="Style91">
    <w:name w:val="_Style 91"/>
    <w:uiPriority w:val="99"/>
    <w:semiHidden/>
    <w:qFormat/>
    <w:rsid w:val="00B16AC1"/>
    <w:rPr>
      <w:rFonts w:ascii="CG Times (WN)" w:eastAsia="Times New Roman" w:hAnsi="CG Times (WN)" w:cs="Times New Roman"/>
      <w:sz w:val="20"/>
      <w:szCs w:val="20"/>
      <w:lang w:val="en-GB"/>
    </w:rPr>
  </w:style>
  <w:style w:type="character" w:customStyle="1" w:styleId="Style104">
    <w:name w:val="_Style 104"/>
    <w:uiPriority w:val="31"/>
    <w:qFormat/>
    <w:rsid w:val="00B16AC1"/>
    <w:rPr>
      <w:smallCaps/>
      <w:color w:val="5A5A5A"/>
    </w:rPr>
  </w:style>
  <w:style w:type="table" w:customStyle="1" w:styleId="TableGrid9">
    <w:name w:val="Table Grid9"/>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16AC1"/>
  </w:style>
  <w:style w:type="numbering" w:customStyle="1" w:styleId="NoList23">
    <w:name w:val="No List23"/>
    <w:next w:val="NoList"/>
    <w:uiPriority w:val="99"/>
    <w:semiHidden/>
    <w:unhideWhenUsed/>
    <w:rsid w:val="00B16AC1"/>
  </w:style>
  <w:style w:type="table" w:customStyle="1" w:styleId="TableGrid42">
    <w:name w:val="Table Grid4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16AC1"/>
  </w:style>
  <w:style w:type="numbering" w:customStyle="1" w:styleId="NoList43">
    <w:name w:val="No List43"/>
    <w:next w:val="NoList"/>
    <w:uiPriority w:val="99"/>
    <w:semiHidden/>
    <w:unhideWhenUsed/>
    <w:rsid w:val="00B16AC1"/>
  </w:style>
  <w:style w:type="numbering" w:customStyle="1" w:styleId="NoList52">
    <w:name w:val="No List52"/>
    <w:next w:val="NoList"/>
    <w:uiPriority w:val="99"/>
    <w:semiHidden/>
    <w:unhideWhenUsed/>
    <w:rsid w:val="00B16AC1"/>
  </w:style>
  <w:style w:type="numbering" w:customStyle="1" w:styleId="NoList62">
    <w:name w:val="No List62"/>
    <w:next w:val="NoList"/>
    <w:uiPriority w:val="99"/>
    <w:semiHidden/>
    <w:unhideWhenUsed/>
    <w:rsid w:val="00B16AC1"/>
  </w:style>
  <w:style w:type="numbering" w:customStyle="1" w:styleId="NoList72">
    <w:name w:val="No List72"/>
    <w:next w:val="NoList"/>
    <w:uiPriority w:val="99"/>
    <w:semiHidden/>
    <w:unhideWhenUsed/>
    <w:rsid w:val="00B16AC1"/>
  </w:style>
  <w:style w:type="table" w:customStyle="1" w:styleId="TableGrid81">
    <w:name w:val="Table Grid81"/>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16AC1"/>
  </w:style>
  <w:style w:type="numbering" w:customStyle="1" w:styleId="NoList212">
    <w:name w:val="No List212"/>
    <w:next w:val="NoList"/>
    <w:uiPriority w:val="99"/>
    <w:semiHidden/>
    <w:unhideWhenUsed/>
    <w:rsid w:val="00B16AC1"/>
  </w:style>
  <w:style w:type="table" w:customStyle="1" w:styleId="TableGrid411">
    <w:name w:val="Table Grid41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16AC1"/>
  </w:style>
  <w:style w:type="numbering" w:customStyle="1" w:styleId="NoList412">
    <w:name w:val="No List412"/>
    <w:next w:val="NoList"/>
    <w:uiPriority w:val="99"/>
    <w:semiHidden/>
    <w:unhideWhenUsed/>
    <w:rsid w:val="00B16AC1"/>
  </w:style>
  <w:style w:type="numbering" w:customStyle="1" w:styleId="NoList511">
    <w:name w:val="No List511"/>
    <w:next w:val="NoList"/>
    <w:uiPriority w:val="99"/>
    <w:semiHidden/>
    <w:unhideWhenUsed/>
    <w:rsid w:val="00B16AC1"/>
  </w:style>
  <w:style w:type="numbering" w:customStyle="1" w:styleId="NoList611">
    <w:name w:val="No List611"/>
    <w:next w:val="NoList"/>
    <w:uiPriority w:val="99"/>
    <w:semiHidden/>
    <w:unhideWhenUsed/>
    <w:rsid w:val="00B16AC1"/>
  </w:style>
  <w:style w:type="numbering" w:customStyle="1" w:styleId="NoList711">
    <w:name w:val="No List711"/>
    <w:next w:val="NoList"/>
    <w:uiPriority w:val="99"/>
    <w:semiHidden/>
    <w:unhideWhenUsed/>
    <w:rsid w:val="00B16AC1"/>
  </w:style>
  <w:style w:type="numbering" w:customStyle="1" w:styleId="NoList811">
    <w:name w:val="No List811"/>
    <w:next w:val="NoList"/>
    <w:uiPriority w:val="99"/>
    <w:semiHidden/>
    <w:unhideWhenUsed/>
    <w:rsid w:val="00B16AC1"/>
  </w:style>
  <w:style w:type="table" w:customStyle="1" w:styleId="TableGrid122">
    <w:name w:val="Table Grid12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16AC1"/>
  </w:style>
  <w:style w:type="numbering" w:customStyle="1" w:styleId="NoList1112">
    <w:name w:val="No List1112"/>
    <w:next w:val="NoList"/>
    <w:uiPriority w:val="99"/>
    <w:semiHidden/>
    <w:unhideWhenUsed/>
    <w:rsid w:val="00B16AC1"/>
  </w:style>
  <w:style w:type="table" w:customStyle="1" w:styleId="TableGrid221">
    <w:name w:val="Table Grid221"/>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16AC1"/>
  </w:style>
  <w:style w:type="numbering" w:customStyle="1" w:styleId="NoList222">
    <w:name w:val="No List222"/>
    <w:next w:val="NoList"/>
    <w:uiPriority w:val="99"/>
    <w:semiHidden/>
    <w:unhideWhenUsed/>
    <w:rsid w:val="00B16AC1"/>
  </w:style>
  <w:style w:type="numbering" w:customStyle="1" w:styleId="NoList322">
    <w:name w:val="No List322"/>
    <w:next w:val="NoList"/>
    <w:uiPriority w:val="99"/>
    <w:semiHidden/>
    <w:unhideWhenUsed/>
    <w:rsid w:val="00B16AC1"/>
  </w:style>
  <w:style w:type="numbering" w:customStyle="1" w:styleId="NoList421">
    <w:name w:val="No List421"/>
    <w:next w:val="NoList"/>
    <w:uiPriority w:val="99"/>
    <w:semiHidden/>
    <w:unhideWhenUsed/>
    <w:rsid w:val="00B16AC1"/>
  </w:style>
  <w:style w:type="numbering" w:customStyle="1" w:styleId="NoList2111">
    <w:name w:val="No List2111"/>
    <w:next w:val="NoList"/>
    <w:uiPriority w:val="99"/>
    <w:semiHidden/>
    <w:unhideWhenUsed/>
    <w:rsid w:val="00B16AC1"/>
  </w:style>
  <w:style w:type="numbering" w:customStyle="1" w:styleId="NoList3111">
    <w:name w:val="No List3111"/>
    <w:next w:val="NoList"/>
    <w:uiPriority w:val="99"/>
    <w:semiHidden/>
    <w:unhideWhenUsed/>
    <w:rsid w:val="00B16AC1"/>
  </w:style>
  <w:style w:type="numbering" w:customStyle="1" w:styleId="NoList4111">
    <w:name w:val="No List4111"/>
    <w:next w:val="NoList"/>
    <w:uiPriority w:val="99"/>
    <w:semiHidden/>
    <w:unhideWhenUsed/>
    <w:rsid w:val="00B16AC1"/>
  </w:style>
  <w:style w:type="numbering" w:customStyle="1" w:styleId="11110">
    <w:name w:val="无列表1111"/>
    <w:next w:val="NoList"/>
    <w:semiHidden/>
    <w:rsid w:val="00B16AC1"/>
  </w:style>
  <w:style w:type="numbering" w:customStyle="1" w:styleId="NoList11111">
    <w:name w:val="No List11111"/>
    <w:next w:val="NoList"/>
    <w:uiPriority w:val="99"/>
    <w:semiHidden/>
    <w:unhideWhenUsed/>
    <w:rsid w:val="00B16AC1"/>
  </w:style>
  <w:style w:type="numbering" w:customStyle="1" w:styleId="NoList1211">
    <w:name w:val="No List1211"/>
    <w:next w:val="NoList"/>
    <w:uiPriority w:val="99"/>
    <w:semiHidden/>
    <w:unhideWhenUsed/>
    <w:rsid w:val="00B16AC1"/>
  </w:style>
  <w:style w:type="numbering" w:customStyle="1" w:styleId="NoList2211">
    <w:name w:val="No List2211"/>
    <w:next w:val="NoList"/>
    <w:uiPriority w:val="99"/>
    <w:semiHidden/>
    <w:unhideWhenUsed/>
    <w:rsid w:val="00B16AC1"/>
  </w:style>
  <w:style w:type="numbering" w:customStyle="1" w:styleId="NoList3211">
    <w:name w:val="No List3211"/>
    <w:next w:val="NoList"/>
    <w:uiPriority w:val="99"/>
    <w:semiHidden/>
    <w:unhideWhenUsed/>
    <w:rsid w:val="00B16AC1"/>
  </w:style>
  <w:style w:type="character" w:customStyle="1" w:styleId="UnresolvedMention3">
    <w:name w:val="Unresolved Mention3"/>
    <w:basedOn w:val="DefaultParagraphFont"/>
    <w:uiPriority w:val="99"/>
    <w:unhideWhenUsed/>
    <w:qFormat/>
    <w:rsid w:val="00B16AC1"/>
    <w:rPr>
      <w:color w:val="605E5C"/>
      <w:shd w:val="clear" w:color="auto" w:fill="E1DFDD"/>
    </w:rPr>
  </w:style>
  <w:style w:type="numbering" w:customStyle="1" w:styleId="NoList14">
    <w:name w:val="No List14"/>
    <w:next w:val="NoList"/>
    <w:uiPriority w:val="99"/>
    <w:semiHidden/>
    <w:unhideWhenUsed/>
    <w:rsid w:val="00B16AC1"/>
  </w:style>
  <w:style w:type="table" w:customStyle="1" w:styleId="TableGrid10">
    <w:name w:val="Table Grid10"/>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16AC1"/>
  </w:style>
  <w:style w:type="numbering" w:customStyle="1" w:styleId="NoList24">
    <w:name w:val="No List24"/>
    <w:next w:val="NoList"/>
    <w:uiPriority w:val="99"/>
    <w:semiHidden/>
    <w:unhideWhenUsed/>
    <w:rsid w:val="00B16AC1"/>
  </w:style>
  <w:style w:type="table" w:customStyle="1" w:styleId="TableGrid43">
    <w:name w:val="Table Grid4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16AC1"/>
  </w:style>
  <w:style w:type="table" w:customStyle="1" w:styleId="TableGrid52">
    <w:name w:val="Table Grid52"/>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16AC1"/>
  </w:style>
  <w:style w:type="table" w:customStyle="1" w:styleId="TableGrid62">
    <w:name w:val="Table Grid6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16AC1"/>
  </w:style>
  <w:style w:type="numbering" w:customStyle="1" w:styleId="NoList63">
    <w:name w:val="No List63"/>
    <w:next w:val="NoList"/>
    <w:uiPriority w:val="99"/>
    <w:semiHidden/>
    <w:unhideWhenUsed/>
    <w:rsid w:val="00B16AC1"/>
  </w:style>
  <w:style w:type="numbering" w:customStyle="1" w:styleId="NoList73">
    <w:name w:val="No List73"/>
    <w:next w:val="NoList"/>
    <w:uiPriority w:val="99"/>
    <w:semiHidden/>
    <w:unhideWhenUsed/>
    <w:rsid w:val="00B16AC1"/>
  </w:style>
  <w:style w:type="numbering" w:customStyle="1" w:styleId="NoList82">
    <w:name w:val="No List82"/>
    <w:next w:val="NoList"/>
    <w:uiPriority w:val="99"/>
    <w:semiHidden/>
    <w:unhideWhenUsed/>
    <w:rsid w:val="00B16AC1"/>
  </w:style>
  <w:style w:type="numbering" w:customStyle="1" w:styleId="NoList92">
    <w:name w:val="No List92"/>
    <w:next w:val="NoList"/>
    <w:uiPriority w:val="99"/>
    <w:semiHidden/>
    <w:unhideWhenUsed/>
    <w:rsid w:val="00B16AC1"/>
  </w:style>
  <w:style w:type="table" w:customStyle="1" w:styleId="TableGrid82">
    <w:name w:val="Table Grid8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16AC1"/>
  </w:style>
  <w:style w:type="numbering" w:customStyle="1" w:styleId="NoList213">
    <w:name w:val="No List213"/>
    <w:next w:val="NoList"/>
    <w:uiPriority w:val="99"/>
    <w:semiHidden/>
    <w:unhideWhenUsed/>
    <w:rsid w:val="00B16AC1"/>
  </w:style>
  <w:style w:type="table" w:customStyle="1" w:styleId="TableGrid412">
    <w:name w:val="Table Grid41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16AC1"/>
  </w:style>
  <w:style w:type="numbering" w:customStyle="1" w:styleId="NoList413">
    <w:name w:val="No List413"/>
    <w:next w:val="NoList"/>
    <w:uiPriority w:val="99"/>
    <w:semiHidden/>
    <w:unhideWhenUsed/>
    <w:rsid w:val="00B16AC1"/>
  </w:style>
  <w:style w:type="numbering" w:customStyle="1" w:styleId="NoList512">
    <w:name w:val="No List512"/>
    <w:next w:val="NoList"/>
    <w:uiPriority w:val="99"/>
    <w:semiHidden/>
    <w:unhideWhenUsed/>
    <w:rsid w:val="00B16AC1"/>
  </w:style>
  <w:style w:type="numbering" w:customStyle="1" w:styleId="NoList612">
    <w:name w:val="No List612"/>
    <w:next w:val="NoList"/>
    <w:uiPriority w:val="99"/>
    <w:semiHidden/>
    <w:unhideWhenUsed/>
    <w:rsid w:val="00B16AC1"/>
  </w:style>
  <w:style w:type="numbering" w:customStyle="1" w:styleId="NoList712">
    <w:name w:val="No List712"/>
    <w:next w:val="NoList"/>
    <w:uiPriority w:val="99"/>
    <w:semiHidden/>
    <w:unhideWhenUsed/>
    <w:rsid w:val="00B16AC1"/>
  </w:style>
  <w:style w:type="numbering" w:customStyle="1" w:styleId="NoList812">
    <w:name w:val="No List812"/>
    <w:next w:val="NoList"/>
    <w:uiPriority w:val="99"/>
    <w:semiHidden/>
    <w:unhideWhenUsed/>
    <w:rsid w:val="00B16AC1"/>
  </w:style>
  <w:style w:type="numbering" w:customStyle="1" w:styleId="NoList911">
    <w:name w:val="No List911"/>
    <w:next w:val="NoList"/>
    <w:uiPriority w:val="99"/>
    <w:semiHidden/>
    <w:unhideWhenUsed/>
    <w:rsid w:val="00B16AC1"/>
  </w:style>
  <w:style w:type="numbering" w:customStyle="1" w:styleId="LFO192">
    <w:name w:val="LFO192"/>
    <w:basedOn w:val="NoList"/>
    <w:rsid w:val="00B16AC1"/>
  </w:style>
  <w:style w:type="numbering" w:customStyle="1" w:styleId="NoList101">
    <w:name w:val="No List101"/>
    <w:next w:val="NoList"/>
    <w:uiPriority w:val="99"/>
    <w:semiHidden/>
    <w:unhideWhenUsed/>
    <w:rsid w:val="00B16AC1"/>
  </w:style>
  <w:style w:type="numbering" w:customStyle="1" w:styleId="LFO1911">
    <w:name w:val="LFO1911"/>
    <w:basedOn w:val="NoList"/>
    <w:rsid w:val="00B16AC1"/>
  </w:style>
  <w:style w:type="table" w:customStyle="1" w:styleId="TableGrid123">
    <w:name w:val="Table Grid12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16AC1"/>
  </w:style>
  <w:style w:type="numbering" w:customStyle="1" w:styleId="NoList1113">
    <w:name w:val="No List1113"/>
    <w:next w:val="NoList"/>
    <w:uiPriority w:val="99"/>
    <w:semiHidden/>
    <w:unhideWhenUsed/>
    <w:rsid w:val="00B16AC1"/>
  </w:style>
  <w:style w:type="table" w:customStyle="1" w:styleId="TableGrid222">
    <w:name w:val="Table Grid222"/>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16AC1"/>
  </w:style>
  <w:style w:type="numbering" w:customStyle="1" w:styleId="131">
    <w:name w:val="リストなし13"/>
    <w:next w:val="NoList"/>
    <w:uiPriority w:val="99"/>
    <w:semiHidden/>
    <w:unhideWhenUsed/>
    <w:rsid w:val="00B16AC1"/>
  </w:style>
  <w:style w:type="numbering" w:customStyle="1" w:styleId="1130">
    <w:name w:val="无列表113"/>
    <w:next w:val="NoList"/>
    <w:semiHidden/>
    <w:rsid w:val="00B16AC1"/>
  </w:style>
  <w:style w:type="numbering" w:customStyle="1" w:styleId="1121">
    <w:name w:val="リストなし112"/>
    <w:next w:val="NoList"/>
    <w:uiPriority w:val="99"/>
    <w:semiHidden/>
    <w:unhideWhenUsed/>
    <w:rsid w:val="00B16AC1"/>
  </w:style>
  <w:style w:type="numbering" w:customStyle="1" w:styleId="NoList223">
    <w:name w:val="No List223"/>
    <w:next w:val="NoList"/>
    <w:uiPriority w:val="99"/>
    <w:semiHidden/>
    <w:unhideWhenUsed/>
    <w:rsid w:val="00B16AC1"/>
  </w:style>
  <w:style w:type="numbering" w:customStyle="1" w:styleId="NoList323">
    <w:name w:val="No List323"/>
    <w:next w:val="NoList"/>
    <w:uiPriority w:val="99"/>
    <w:semiHidden/>
    <w:unhideWhenUsed/>
    <w:rsid w:val="00B16AC1"/>
  </w:style>
  <w:style w:type="numbering" w:customStyle="1" w:styleId="NoList422">
    <w:name w:val="No List422"/>
    <w:next w:val="NoList"/>
    <w:uiPriority w:val="99"/>
    <w:semiHidden/>
    <w:unhideWhenUsed/>
    <w:rsid w:val="00B16AC1"/>
  </w:style>
  <w:style w:type="numbering" w:customStyle="1" w:styleId="NoList2112">
    <w:name w:val="No List2112"/>
    <w:next w:val="NoList"/>
    <w:uiPriority w:val="99"/>
    <w:semiHidden/>
    <w:unhideWhenUsed/>
    <w:rsid w:val="00B16AC1"/>
  </w:style>
  <w:style w:type="numbering" w:customStyle="1" w:styleId="NoList3112">
    <w:name w:val="No List3112"/>
    <w:next w:val="NoList"/>
    <w:uiPriority w:val="99"/>
    <w:semiHidden/>
    <w:unhideWhenUsed/>
    <w:rsid w:val="00B16AC1"/>
  </w:style>
  <w:style w:type="numbering" w:customStyle="1" w:styleId="NoList4112">
    <w:name w:val="No List4112"/>
    <w:next w:val="NoList"/>
    <w:uiPriority w:val="99"/>
    <w:semiHidden/>
    <w:unhideWhenUsed/>
    <w:rsid w:val="00B16AC1"/>
  </w:style>
  <w:style w:type="numbering" w:customStyle="1" w:styleId="1112">
    <w:name w:val="无列表1112"/>
    <w:next w:val="NoList"/>
    <w:semiHidden/>
    <w:rsid w:val="00B16AC1"/>
  </w:style>
  <w:style w:type="numbering" w:customStyle="1" w:styleId="NoList11112">
    <w:name w:val="No List11112"/>
    <w:next w:val="NoList"/>
    <w:uiPriority w:val="99"/>
    <w:semiHidden/>
    <w:unhideWhenUsed/>
    <w:rsid w:val="00B16AC1"/>
  </w:style>
  <w:style w:type="numbering" w:customStyle="1" w:styleId="NoList1212">
    <w:name w:val="No List1212"/>
    <w:next w:val="NoList"/>
    <w:uiPriority w:val="99"/>
    <w:semiHidden/>
    <w:unhideWhenUsed/>
    <w:rsid w:val="00B16AC1"/>
  </w:style>
  <w:style w:type="numbering" w:customStyle="1" w:styleId="NoList2212">
    <w:name w:val="No List2212"/>
    <w:next w:val="NoList"/>
    <w:uiPriority w:val="99"/>
    <w:semiHidden/>
    <w:unhideWhenUsed/>
    <w:rsid w:val="00B16AC1"/>
  </w:style>
  <w:style w:type="numbering" w:customStyle="1" w:styleId="NoList3212">
    <w:name w:val="No List3212"/>
    <w:next w:val="NoList"/>
    <w:uiPriority w:val="99"/>
    <w:semiHidden/>
    <w:unhideWhenUsed/>
    <w:rsid w:val="00B16AC1"/>
  </w:style>
  <w:style w:type="numbering" w:customStyle="1" w:styleId="NoList16">
    <w:name w:val="No List16"/>
    <w:next w:val="NoList"/>
    <w:uiPriority w:val="99"/>
    <w:semiHidden/>
    <w:unhideWhenUsed/>
    <w:rsid w:val="00B16AC1"/>
  </w:style>
  <w:style w:type="table" w:customStyle="1" w:styleId="TableGrid15">
    <w:name w:val="Table Grid1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16AC1"/>
  </w:style>
  <w:style w:type="numbering" w:customStyle="1" w:styleId="NoList25">
    <w:name w:val="No List25"/>
    <w:next w:val="NoList"/>
    <w:uiPriority w:val="99"/>
    <w:semiHidden/>
    <w:unhideWhenUsed/>
    <w:rsid w:val="00B16AC1"/>
  </w:style>
  <w:style w:type="table" w:customStyle="1" w:styleId="TableGrid44">
    <w:name w:val="Table Grid44"/>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16AC1"/>
  </w:style>
  <w:style w:type="table" w:customStyle="1" w:styleId="TableGrid53">
    <w:name w:val="Table Grid5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16AC1"/>
  </w:style>
  <w:style w:type="table" w:customStyle="1" w:styleId="TableGrid63">
    <w:name w:val="Table Grid6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16AC1"/>
  </w:style>
  <w:style w:type="numbering" w:customStyle="1" w:styleId="NoList64">
    <w:name w:val="No List64"/>
    <w:next w:val="NoList"/>
    <w:uiPriority w:val="99"/>
    <w:semiHidden/>
    <w:unhideWhenUsed/>
    <w:rsid w:val="00B16AC1"/>
  </w:style>
  <w:style w:type="numbering" w:customStyle="1" w:styleId="NoList74">
    <w:name w:val="No List74"/>
    <w:next w:val="NoList"/>
    <w:uiPriority w:val="99"/>
    <w:semiHidden/>
    <w:unhideWhenUsed/>
    <w:rsid w:val="00B16AC1"/>
  </w:style>
  <w:style w:type="numbering" w:customStyle="1" w:styleId="NoList83">
    <w:name w:val="No List83"/>
    <w:next w:val="NoList"/>
    <w:uiPriority w:val="99"/>
    <w:semiHidden/>
    <w:unhideWhenUsed/>
    <w:rsid w:val="00B16AC1"/>
  </w:style>
  <w:style w:type="numbering" w:customStyle="1" w:styleId="NoList93">
    <w:name w:val="No List93"/>
    <w:next w:val="NoList"/>
    <w:uiPriority w:val="99"/>
    <w:semiHidden/>
    <w:unhideWhenUsed/>
    <w:rsid w:val="00B16AC1"/>
  </w:style>
  <w:style w:type="table" w:customStyle="1" w:styleId="TableGrid83">
    <w:name w:val="Table Grid8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16AC1"/>
  </w:style>
  <w:style w:type="numbering" w:customStyle="1" w:styleId="NoList214">
    <w:name w:val="No List214"/>
    <w:next w:val="NoList"/>
    <w:uiPriority w:val="99"/>
    <w:semiHidden/>
    <w:unhideWhenUsed/>
    <w:rsid w:val="00B16AC1"/>
  </w:style>
  <w:style w:type="table" w:customStyle="1" w:styleId="TableGrid413">
    <w:name w:val="Table Grid41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16AC1"/>
  </w:style>
  <w:style w:type="numbering" w:customStyle="1" w:styleId="NoList414">
    <w:name w:val="No List414"/>
    <w:next w:val="NoList"/>
    <w:uiPriority w:val="99"/>
    <w:semiHidden/>
    <w:unhideWhenUsed/>
    <w:rsid w:val="00B16AC1"/>
  </w:style>
  <w:style w:type="numbering" w:customStyle="1" w:styleId="NoList513">
    <w:name w:val="No List513"/>
    <w:next w:val="NoList"/>
    <w:uiPriority w:val="99"/>
    <w:semiHidden/>
    <w:unhideWhenUsed/>
    <w:rsid w:val="00B16AC1"/>
  </w:style>
  <w:style w:type="numbering" w:customStyle="1" w:styleId="NoList613">
    <w:name w:val="No List613"/>
    <w:next w:val="NoList"/>
    <w:uiPriority w:val="99"/>
    <w:semiHidden/>
    <w:unhideWhenUsed/>
    <w:rsid w:val="00B16AC1"/>
  </w:style>
  <w:style w:type="numbering" w:customStyle="1" w:styleId="NoList713">
    <w:name w:val="No List713"/>
    <w:next w:val="NoList"/>
    <w:uiPriority w:val="99"/>
    <w:semiHidden/>
    <w:unhideWhenUsed/>
    <w:rsid w:val="00B16AC1"/>
  </w:style>
  <w:style w:type="numbering" w:customStyle="1" w:styleId="NoList813">
    <w:name w:val="No List813"/>
    <w:next w:val="NoList"/>
    <w:uiPriority w:val="99"/>
    <w:semiHidden/>
    <w:unhideWhenUsed/>
    <w:rsid w:val="00B16AC1"/>
  </w:style>
  <w:style w:type="numbering" w:customStyle="1" w:styleId="NoList912">
    <w:name w:val="No List912"/>
    <w:next w:val="NoList"/>
    <w:uiPriority w:val="99"/>
    <w:semiHidden/>
    <w:unhideWhenUsed/>
    <w:rsid w:val="00B16AC1"/>
  </w:style>
  <w:style w:type="numbering" w:customStyle="1" w:styleId="LFO193">
    <w:name w:val="LFO193"/>
    <w:basedOn w:val="NoList"/>
    <w:rsid w:val="00B16AC1"/>
  </w:style>
  <w:style w:type="numbering" w:customStyle="1" w:styleId="NoList102">
    <w:name w:val="No List102"/>
    <w:next w:val="NoList"/>
    <w:uiPriority w:val="99"/>
    <w:semiHidden/>
    <w:unhideWhenUsed/>
    <w:rsid w:val="00B16AC1"/>
  </w:style>
  <w:style w:type="numbering" w:customStyle="1" w:styleId="LFO1912">
    <w:name w:val="LFO1912"/>
    <w:basedOn w:val="NoList"/>
    <w:rsid w:val="00B16AC1"/>
  </w:style>
  <w:style w:type="table" w:customStyle="1" w:styleId="TableGrid124">
    <w:name w:val="Table Grid124"/>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16AC1"/>
  </w:style>
  <w:style w:type="numbering" w:customStyle="1" w:styleId="NoList1114">
    <w:name w:val="No List1114"/>
    <w:next w:val="NoList"/>
    <w:uiPriority w:val="99"/>
    <w:semiHidden/>
    <w:unhideWhenUsed/>
    <w:rsid w:val="00B16AC1"/>
  </w:style>
  <w:style w:type="table" w:customStyle="1" w:styleId="TableGrid223">
    <w:name w:val="Table Grid223"/>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16AC1"/>
  </w:style>
  <w:style w:type="numbering" w:customStyle="1" w:styleId="141">
    <w:name w:val="リストなし14"/>
    <w:next w:val="NoList"/>
    <w:uiPriority w:val="99"/>
    <w:semiHidden/>
    <w:unhideWhenUsed/>
    <w:rsid w:val="00B16AC1"/>
  </w:style>
  <w:style w:type="numbering" w:customStyle="1" w:styleId="1140">
    <w:name w:val="无列表114"/>
    <w:next w:val="NoList"/>
    <w:semiHidden/>
    <w:rsid w:val="00B16AC1"/>
  </w:style>
  <w:style w:type="numbering" w:customStyle="1" w:styleId="1131">
    <w:name w:val="リストなし113"/>
    <w:next w:val="NoList"/>
    <w:uiPriority w:val="99"/>
    <w:semiHidden/>
    <w:unhideWhenUsed/>
    <w:rsid w:val="00B16AC1"/>
  </w:style>
  <w:style w:type="numbering" w:customStyle="1" w:styleId="NoList224">
    <w:name w:val="No List224"/>
    <w:next w:val="NoList"/>
    <w:uiPriority w:val="99"/>
    <w:semiHidden/>
    <w:unhideWhenUsed/>
    <w:rsid w:val="00B16AC1"/>
  </w:style>
  <w:style w:type="numbering" w:customStyle="1" w:styleId="NoList324">
    <w:name w:val="No List324"/>
    <w:next w:val="NoList"/>
    <w:uiPriority w:val="99"/>
    <w:semiHidden/>
    <w:unhideWhenUsed/>
    <w:rsid w:val="00B16AC1"/>
  </w:style>
  <w:style w:type="numbering" w:customStyle="1" w:styleId="NoList423">
    <w:name w:val="No List423"/>
    <w:next w:val="NoList"/>
    <w:uiPriority w:val="99"/>
    <w:semiHidden/>
    <w:unhideWhenUsed/>
    <w:rsid w:val="00B16AC1"/>
  </w:style>
  <w:style w:type="numbering" w:customStyle="1" w:styleId="NoList2113">
    <w:name w:val="No List2113"/>
    <w:next w:val="NoList"/>
    <w:uiPriority w:val="99"/>
    <w:semiHidden/>
    <w:unhideWhenUsed/>
    <w:rsid w:val="00B16AC1"/>
  </w:style>
  <w:style w:type="numbering" w:customStyle="1" w:styleId="NoList3113">
    <w:name w:val="No List3113"/>
    <w:next w:val="NoList"/>
    <w:uiPriority w:val="99"/>
    <w:semiHidden/>
    <w:unhideWhenUsed/>
    <w:rsid w:val="00B16AC1"/>
  </w:style>
  <w:style w:type="numbering" w:customStyle="1" w:styleId="NoList4113">
    <w:name w:val="No List4113"/>
    <w:next w:val="NoList"/>
    <w:uiPriority w:val="99"/>
    <w:semiHidden/>
    <w:unhideWhenUsed/>
    <w:rsid w:val="00B16AC1"/>
  </w:style>
  <w:style w:type="numbering" w:customStyle="1" w:styleId="1113">
    <w:name w:val="无列表1113"/>
    <w:next w:val="NoList"/>
    <w:semiHidden/>
    <w:rsid w:val="00B16AC1"/>
  </w:style>
  <w:style w:type="numbering" w:customStyle="1" w:styleId="NoList11113">
    <w:name w:val="No List11113"/>
    <w:next w:val="NoList"/>
    <w:uiPriority w:val="99"/>
    <w:semiHidden/>
    <w:unhideWhenUsed/>
    <w:rsid w:val="00B16AC1"/>
  </w:style>
  <w:style w:type="numbering" w:customStyle="1" w:styleId="NoList1213">
    <w:name w:val="No List1213"/>
    <w:next w:val="NoList"/>
    <w:uiPriority w:val="99"/>
    <w:semiHidden/>
    <w:unhideWhenUsed/>
    <w:rsid w:val="00B16AC1"/>
  </w:style>
  <w:style w:type="numbering" w:customStyle="1" w:styleId="NoList2213">
    <w:name w:val="No List2213"/>
    <w:next w:val="NoList"/>
    <w:uiPriority w:val="99"/>
    <w:semiHidden/>
    <w:unhideWhenUsed/>
    <w:rsid w:val="00B16AC1"/>
  </w:style>
  <w:style w:type="numbering" w:customStyle="1" w:styleId="NoList3213">
    <w:name w:val="No List3213"/>
    <w:next w:val="NoList"/>
    <w:uiPriority w:val="99"/>
    <w:semiHidden/>
    <w:unhideWhenUsed/>
    <w:rsid w:val="00B16AC1"/>
  </w:style>
  <w:style w:type="table" w:customStyle="1" w:styleId="1d">
    <w:name w:val="网格型1"/>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16AC1"/>
    <w:rPr>
      <w:rFonts w:ascii="Times New Roman" w:eastAsia="MS Mincho" w:hAnsi="Times New Roman" w:cs="Times New Roman"/>
      <w:sz w:val="20"/>
      <w:szCs w:val="20"/>
      <w:lang w:val="en-GB"/>
    </w:rPr>
  </w:style>
  <w:style w:type="character" w:customStyle="1" w:styleId="Style105">
    <w:name w:val="_Style 105"/>
    <w:uiPriority w:val="31"/>
    <w:qFormat/>
    <w:rsid w:val="00B16AC1"/>
    <w:rPr>
      <w:smallCaps/>
      <w:color w:val="5A5A5A"/>
    </w:rPr>
  </w:style>
  <w:style w:type="paragraph" w:customStyle="1" w:styleId="Style90">
    <w:name w:val="_Style 90"/>
    <w:uiPriority w:val="99"/>
    <w:semiHidden/>
    <w:qFormat/>
    <w:rsid w:val="00B16AC1"/>
    <w:rPr>
      <w:rFonts w:ascii="Times New Roman" w:eastAsia="MS Mincho" w:hAnsi="Times New Roman" w:cs="Times New Roman"/>
      <w:sz w:val="20"/>
      <w:szCs w:val="20"/>
      <w:lang w:val="en-GB"/>
    </w:rPr>
  </w:style>
  <w:style w:type="character" w:customStyle="1" w:styleId="Style113">
    <w:name w:val="_Style 113"/>
    <w:uiPriority w:val="31"/>
    <w:qFormat/>
    <w:rsid w:val="00B16AC1"/>
    <w:rPr>
      <w:smallCaps/>
      <w:color w:val="5A5A5A"/>
    </w:rPr>
  </w:style>
  <w:style w:type="paragraph" w:customStyle="1" w:styleId="CharChar13">
    <w:name w:val="Char Char13"/>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B16AC1"/>
    <w:rPr>
      <w:rFonts w:ascii="Times New Roman" w:eastAsia="MS Mincho" w:hAnsi="Times New Roman" w:cs="Times New Roman"/>
      <w:sz w:val="20"/>
      <w:szCs w:val="20"/>
      <w:lang w:val="en-GB"/>
    </w:rPr>
  </w:style>
  <w:style w:type="paragraph" w:customStyle="1" w:styleId="1e">
    <w:name w:val="変更箇所1"/>
    <w:uiPriority w:val="99"/>
    <w:semiHidden/>
    <w:qFormat/>
    <w:rsid w:val="00B16AC1"/>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uiPriority w:val="99"/>
    <w:semiHidden/>
    <w:qFormat/>
    <w:rsid w:val="00B16AC1"/>
    <w:pPr>
      <w:autoSpaceDN w:val="0"/>
      <w:spacing w:after="0" w:line="240" w:lineRule="auto"/>
    </w:pPr>
    <w:rPr>
      <w:rFonts w:ascii="Times New Roman" w:eastAsia="MS Mincho" w:hAnsi="Times New Roman" w:cs="Times New Roman"/>
      <w:sz w:val="20"/>
      <w:szCs w:val="20"/>
      <w:lang w:val="en-GB"/>
    </w:rPr>
  </w:style>
  <w:style w:type="paragraph" w:customStyle="1" w:styleId="124">
    <w:name w:val="修订12"/>
    <w:hidden/>
    <w:semiHidden/>
    <w:qFormat/>
    <w:rsid w:val="00B16AC1"/>
    <w:pPr>
      <w:spacing w:after="0" w:line="240" w:lineRule="auto"/>
    </w:pPr>
    <w:rPr>
      <w:rFonts w:ascii="Times New Roman" w:eastAsia="Batang" w:hAnsi="Times New Roman" w:cs="Times New Roman"/>
      <w:sz w:val="20"/>
      <w:szCs w:val="20"/>
      <w:lang w:val="en-GB"/>
    </w:rPr>
  </w:style>
  <w:style w:type="character" w:customStyle="1" w:styleId="115">
    <w:name w:val="不明显参考11"/>
    <w:uiPriority w:val="31"/>
    <w:qFormat/>
    <w:rsid w:val="00B16AC1"/>
    <w:rPr>
      <w:smallCaps/>
      <w:color w:val="5A5A5A"/>
    </w:rPr>
  </w:style>
  <w:style w:type="paragraph" w:customStyle="1" w:styleId="TOC11">
    <w:name w:val="TOC 标题11"/>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B16AC1"/>
  </w:style>
  <w:style w:type="numbering" w:customStyle="1" w:styleId="150">
    <w:name w:val="无列表15"/>
    <w:next w:val="NoList"/>
    <w:semiHidden/>
    <w:rsid w:val="00B16AC1"/>
  </w:style>
  <w:style w:type="numbering" w:customStyle="1" w:styleId="151">
    <w:name w:val="リストなし15"/>
    <w:next w:val="NoList"/>
    <w:uiPriority w:val="99"/>
    <w:semiHidden/>
    <w:unhideWhenUsed/>
    <w:rsid w:val="00B16AC1"/>
  </w:style>
  <w:style w:type="table" w:customStyle="1" w:styleId="220">
    <w:name w:val="古典型 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16AC1"/>
  </w:style>
  <w:style w:type="numbering" w:customStyle="1" w:styleId="1150">
    <w:name w:val="无列表115"/>
    <w:next w:val="NoList"/>
    <w:semiHidden/>
    <w:rsid w:val="00B16AC1"/>
  </w:style>
  <w:style w:type="numbering" w:customStyle="1" w:styleId="1141">
    <w:name w:val="リストなし114"/>
    <w:next w:val="NoList"/>
    <w:uiPriority w:val="99"/>
    <w:semiHidden/>
    <w:unhideWhenUsed/>
    <w:rsid w:val="00B16AC1"/>
  </w:style>
  <w:style w:type="table" w:customStyle="1" w:styleId="TableClassic212">
    <w:name w:val="Table Classic 21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B16AC1"/>
  </w:style>
  <w:style w:type="numbering" w:customStyle="1" w:styleId="NoList36">
    <w:name w:val="No List36"/>
    <w:next w:val="NoList"/>
    <w:uiPriority w:val="99"/>
    <w:semiHidden/>
    <w:unhideWhenUsed/>
    <w:rsid w:val="00B16AC1"/>
  </w:style>
  <w:style w:type="numbering" w:customStyle="1" w:styleId="NoList115">
    <w:name w:val="No List115"/>
    <w:next w:val="NoList"/>
    <w:uiPriority w:val="99"/>
    <w:semiHidden/>
    <w:unhideWhenUsed/>
    <w:rsid w:val="00B16AC1"/>
  </w:style>
  <w:style w:type="numbering" w:customStyle="1" w:styleId="NoList46">
    <w:name w:val="No List46"/>
    <w:next w:val="NoList"/>
    <w:uiPriority w:val="99"/>
    <w:semiHidden/>
    <w:unhideWhenUsed/>
    <w:rsid w:val="00B16AC1"/>
  </w:style>
  <w:style w:type="numbering" w:customStyle="1" w:styleId="NoList55">
    <w:name w:val="No List55"/>
    <w:next w:val="NoList"/>
    <w:uiPriority w:val="99"/>
    <w:semiHidden/>
    <w:unhideWhenUsed/>
    <w:rsid w:val="00B16AC1"/>
  </w:style>
  <w:style w:type="numbering" w:customStyle="1" w:styleId="NoList1115">
    <w:name w:val="No List1115"/>
    <w:next w:val="NoList"/>
    <w:uiPriority w:val="99"/>
    <w:semiHidden/>
    <w:unhideWhenUsed/>
    <w:rsid w:val="00B16AC1"/>
  </w:style>
  <w:style w:type="numbering" w:customStyle="1" w:styleId="NoList215">
    <w:name w:val="No List215"/>
    <w:next w:val="NoList"/>
    <w:uiPriority w:val="99"/>
    <w:semiHidden/>
    <w:unhideWhenUsed/>
    <w:rsid w:val="00B16AC1"/>
  </w:style>
  <w:style w:type="numbering" w:customStyle="1" w:styleId="NoList315">
    <w:name w:val="No List315"/>
    <w:next w:val="NoList"/>
    <w:uiPriority w:val="99"/>
    <w:semiHidden/>
    <w:unhideWhenUsed/>
    <w:rsid w:val="00B16AC1"/>
  </w:style>
  <w:style w:type="numbering" w:customStyle="1" w:styleId="NoList415">
    <w:name w:val="No List415"/>
    <w:next w:val="NoList"/>
    <w:uiPriority w:val="99"/>
    <w:semiHidden/>
    <w:unhideWhenUsed/>
    <w:rsid w:val="00B16AC1"/>
  </w:style>
  <w:style w:type="numbering" w:customStyle="1" w:styleId="NoList65">
    <w:name w:val="No List65"/>
    <w:next w:val="NoList"/>
    <w:uiPriority w:val="99"/>
    <w:semiHidden/>
    <w:unhideWhenUsed/>
    <w:rsid w:val="00B16AC1"/>
  </w:style>
  <w:style w:type="numbering" w:customStyle="1" w:styleId="NoList75">
    <w:name w:val="No List75"/>
    <w:next w:val="NoList"/>
    <w:uiPriority w:val="99"/>
    <w:semiHidden/>
    <w:unhideWhenUsed/>
    <w:rsid w:val="00B16AC1"/>
  </w:style>
  <w:style w:type="numbering" w:customStyle="1" w:styleId="NoList125">
    <w:name w:val="No List125"/>
    <w:next w:val="NoList"/>
    <w:uiPriority w:val="99"/>
    <w:semiHidden/>
    <w:unhideWhenUsed/>
    <w:rsid w:val="00B16AC1"/>
  </w:style>
  <w:style w:type="numbering" w:customStyle="1" w:styleId="NoList225">
    <w:name w:val="No List225"/>
    <w:next w:val="NoList"/>
    <w:uiPriority w:val="99"/>
    <w:semiHidden/>
    <w:unhideWhenUsed/>
    <w:rsid w:val="00B16AC1"/>
  </w:style>
  <w:style w:type="numbering" w:customStyle="1" w:styleId="NoList325">
    <w:name w:val="No List325"/>
    <w:next w:val="NoList"/>
    <w:uiPriority w:val="99"/>
    <w:semiHidden/>
    <w:unhideWhenUsed/>
    <w:rsid w:val="00B16AC1"/>
  </w:style>
  <w:style w:type="numbering" w:customStyle="1" w:styleId="NoList424">
    <w:name w:val="No List424"/>
    <w:next w:val="NoList"/>
    <w:uiPriority w:val="99"/>
    <w:semiHidden/>
    <w:unhideWhenUsed/>
    <w:rsid w:val="00B16AC1"/>
  </w:style>
  <w:style w:type="numbering" w:customStyle="1" w:styleId="NoList514">
    <w:name w:val="No List514"/>
    <w:next w:val="NoList"/>
    <w:uiPriority w:val="99"/>
    <w:semiHidden/>
    <w:unhideWhenUsed/>
    <w:rsid w:val="00B16AC1"/>
  </w:style>
  <w:style w:type="numbering" w:customStyle="1" w:styleId="NoList2114">
    <w:name w:val="No List2114"/>
    <w:next w:val="NoList"/>
    <w:uiPriority w:val="99"/>
    <w:semiHidden/>
    <w:unhideWhenUsed/>
    <w:rsid w:val="00B16AC1"/>
  </w:style>
  <w:style w:type="numbering" w:customStyle="1" w:styleId="NoList3114">
    <w:name w:val="No List3114"/>
    <w:next w:val="NoList"/>
    <w:uiPriority w:val="99"/>
    <w:semiHidden/>
    <w:unhideWhenUsed/>
    <w:rsid w:val="00B16AC1"/>
  </w:style>
  <w:style w:type="numbering" w:customStyle="1" w:styleId="NoList4114">
    <w:name w:val="No List4114"/>
    <w:next w:val="NoList"/>
    <w:uiPriority w:val="99"/>
    <w:semiHidden/>
    <w:unhideWhenUsed/>
    <w:rsid w:val="00B16AC1"/>
  </w:style>
  <w:style w:type="numbering" w:customStyle="1" w:styleId="NoList614">
    <w:name w:val="No List614"/>
    <w:next w:val="NoList"/>
    <w:uiPriority w:val="99"/>
    <w:semiHidden/>
    <w:unhideWhenUsed/>
    <w:rsid w:val="00B16AC1"/>
  </w:style>
  <w:style w:type="numbering" w:customStyle="1" w:styleId="1114">
    <w:name w:val="无列表1114"/>
    <w:next w:val="NoList"/>
    <w:semiHidden/>
    <w:rsid w:val="00B16AC1"/>
  </w:style>
  <w:style w:type="numbering" w:customStyle="1" w:styleId="NoList11114">
    <w:name w:val="No List11114"/>
    <w:next w:val="NoList"/>
    <w:uiPriority w:val="99"/>
    <w:semiHidden/>
    <w:unhideWhenUsed/>
    <w:rsid w:val="00B16AC1"/>
  </w:style>
  <w:style w:type="numbering" w:customStyle="1" w:styleId="NoList714">
    <w:name w:val="No List714"/>
    <w:next w:val="NoList"/>
    <w:uiPriority w:val="99"/>
    <w:semiHidden/>
    <w:unhideWhenUsed/>
    <w:rsid w:val="00B16AC1"/>
  </w:style>
  <w:style w:type="numbering" w:customStyle="1" w:styleId="NoList1214">
    <w:name w:val="No List1214"/>
    <w:next w:val="NoList"/>
    <w:uiPriority w:val="99"/>
    <w:semiHidden/>
    <w:unhideWhenUsed/>
    <w:rsid w:val="00B16AC1"/>
  </w:style>
  <w:style w:type="numbering" w:customStyle="1" w:styleId="NoList2214">
    <w:name w:val="No List2214"/>
    <w:next w:val="NoList"/>
    <w:uiPriority w:val="99"/>
    <w:semiHidden/>
    <w:unhideWhenUsed/>
    <w:rsid w:val="00B16AC1"/>
  </w:style>
  <w:style w:type="numbering" w:customStyle="1" w:styleId="NoList3214">
    <w:name w:val="No List3214"/>
    <w:next w:val="NoList"/>
    <w:uiPriority w:val="99"/>
    <w:semiHidden/>
    <w:unhideWhenUsed/>
    <w:rsid w:val="00B16AC1"/>
  </w:style>
  <w:style w:type="numbering" w:customStyle="1" w:styleId="NoList84">
    <w:name w:val="No List84"/>
    <w:next w:val="NoList"/>
    <w:uiPriority w:val="99"/>
    <w:semiHidden/>
    <w:unhideWhenUsed/>
    <w:rsid w:val="00B16AC1"/>
  </w:style>
  <w:style w:type="numbering" w:customStyle="1" w:styleId="NoList94">
    <w:name w:val="No List94"/>
    <w:next w:val="NoList"/>
    <w:uiPriority w:val="99"/>
    <w:semiHidden/>
    <w:unhideWhenUsed/>
    <w:rsid w:val="00B16AC1"/>
  </w:style>
  <w:style w:type="numbering" w:customStyle="1" w:styleId="NoList814">
    <w:name w:val="No List814"/>
    <w:next w:val="NoList"/>
    <w:uiPriority w:val="99"/>
    <w:semiHidden/>
    <w:unhideWhenUsed/>
    <w:rsid w:val="00B16AC1"/>
  </w:style>
  <w:style w:type="numbering" w:customStyle="1" w:styleId="NoList913">
    <w:name w:val="No List913"/>
    <w:next w:val="NoList"/>
    <w:uiPriority w:val="99"/>
    <w:semiHidden/>
    <w:unhideWhenUsed/>
    <w:rsid w:val="00B16AC1"/>
  </w:style>
  <w:style w:type="numbering" w:customStyle="1" w:styleId="LFO194">
    <w:name w:val="LFO194"/>
    <w:basedOn w:val="NoList"/>
    <w:rsid w:val="00B16AC1"/>
  </w:style>
  <w:style w:type="numbering" w:customStyle="1" w:styleId="NoList103">
    <w:name w:val="No List103"/>
    <w:next w:val="NoList"/>
    <w:uiPriority w:val="99"/>
    <w:semiHidden/>
    <w:unhideWhenUsed/>
    <w:rsid w:val="00B16AC1"/>
  </w:style>
  <w:style w:type="numbering" w:customStyle="1" w:styleId="LFO1913">
    <w:name w:val="LFO1913"/>
    <w:basedOn w:val="NoList"/>
    <w:rsid w:val="00B16AC1"/>
  </w:style>
  <w:style w:type="numbering" w:customStyle="1" w:styleId="1210">
    <w:name w:val="无列表121"/>
    <w:next w:val="NoList"/>
    <w:semiHidden/>
    <w:rsid w:val="00B16AC1"/>
  </w:style>
  <w:style w:type="numbering" w:customStyle="1" w:styleId="1211">
    <w:name w:val="リストなし121"/>
    <w:next w:val="NoList"/>
    <w:uiPriority w:val="99"/>
    <w:semiHidden/>
    <w:unhideWhenUsed/>
    <w:rsid w:val="00B16AC1"/>
  </w:style>
  <w:style w:type="numbering" w:customStyle="1" w:styleId="11111">
    <w:name w:val="リストなし1111"/>
    <w:next w:val="NoList"/>
    <w:uiPriority w:val="99"/>
    <w:semiHidden/>
    <w:unhideWhenUsed/>
    <w:rsid w:val="00B16AC1"/>
  </w:style>
  <w:style w:type="numbering" w:customStyle="1" w:styleId="NoList131">
    <w:name w:val="No List131"/>
    <w:next w:val="NoList"/>
    <w:uiPriority w:val="99"/>
    <w:semiHidden/>
    <w:unhideWhenUsed/>
    <w:rsid w:val="00B16AC1"/>
  </w:style>
  <w:style w:type="numbering" w:customStyle="1" w:styleId="NoList231">
    <w:name w:val="No List231"/>
    <w:next w:val="NoList"/>
    <w:uiPriority w:val="99"/>
    <w:semiHidden/>
    <w:unhideWhenUsed/>
    <w:rsid w:val="00B16AC1"/>
  </w:style>
  <w:style w:type="numbering" w:customStyle="1" w:styleId="NoList331">
    <w:name w:val="No List331"/>
    <w:next w:val="NoList"/>
    <w:uiPriority w:val="99"/>
    <w:semiHidden/>
    <w:unhideWhenUsed/>
    <w:rsid w:val="00B16AC1"/>
  </w:style>
  <w:style w:type="numbering" w:customStyle="1" w:styleId="NoList431">
    <w:name w:val="No List431"/>
    <w:next w:val="NoList"/>
    <w:uiPriority w:val="99"/>
    <w:semiHidden/>
    <w:unhideWhenUsed/>
    <w:rsid w:val="00B16AC1"/>
  </w:style>
  <w:style w:type="numbering" w:customStyle="1" w:styleId="NoList521">
    <w:name w:val="No List521"/>
    <w:next w:val="NoList"/>
    <w:uiPriority w:val="99"/>
    <w:semiHidden/>
    <w:unhideWhenUsed/>
    <w:rsid w:val="00B16AC1"/>
  </w:style>
  <w:style w:type="numbering" w:customStyle="1" w:styleId="NoList621">
    <w:name w:val="No List621"/>
    <w:next w:val="NoList"/>
    <w:uiPriority w:val="99"/>
    <w:semiHidden/>
    <w:unhideWhenUsed/>
    <w:rsid w:val="00B16AC1"/>
  </w:style>
  <w:style w:type="numbering" w:customStyle="1" w:styleId="NoList721">
    <w:name w:val="No List721"/>
    <w:next w:val="NoList"/>
    <w:uiPriority w:val="99"/>
    <w:semiHidden/>
    <w:unhideWhenUsed/>
    <w:rsid w:val="00B16AC1"/>
  </w:style>
  <w:style w:type="numbering" w:customStyle="1" w:styleId="NoList1121">
    <w:name w:val="No List1121"/>
    <w:next w:val="NoList"/>
    <w:uiPriority w:val="99"/>
    <w:semiHidden/>
    <w:unhideWhenUsed/>
    <w:rsid w:val="00B16AC1"/>
  </w:style>
  <w:style w:type="numbering" w:customStyle="1" w:styleId="NoList2121">
    <w:name w:val="No List2121"/>
    <w:next w:val="NoList"/>
    <w:uiPriority w:val="99"/>
    <w:semiHidden/>
    <w:unhideWhenUsed/>
    <w:rsid w:val="00B16AC1"/>
  </w:style>
  <w:style w:type="numbering" w:customStyle="1" w:styleId="NoList3121">
    <w:name w:val="No List3121"/>
    <w:next w:val="NoList"/>
    <w:uiPriority w:val="99"/>
    <w:semiHidden/>
    <w:unhideWhenUsed/>
    <w:rsid w:val="00B16AC1"/>
  </w:style>
  <w:style w:type="numbering" w:customStyle="1" w:styleId="NoList4121">
    <w:name w:val="No List4121"/>
    <w:next w:val="NoList"/>
    <w:uiPriority w:val="99"/>
    <w:semiHidden/>
    <w:unhideWhenUsed/>
    <w:rsid w:val="00B16AC1"/>
  </w:style>
  <w:style w:type="numbering" w:customStyle="1" w:styleId="NoList5111">
    <w:name w:val="No List5111"/>
    <w:next w:val="NoList"/>
    <w:uiPriority w:val="99"/>
    <w:semiHidden/>
    <w:unhideWhenUsed/>
    <w:rsid w:val="00B16AC1"/>
  </w:style>
  <w:style w:type="numbering" w:customStyle="1" w:styleId="NoList6111">
    <w:name w:val="No List6111"/>
    <w:next w:val="NoList"/>
    <w:uiPriority w:val="99"/>
    <w:semiHidden/>
    <w:unhideWhenUsed/>
    <w:rsid w:val="00B16AC1"/>
  </w:style>
  <w:style w:type="numbering" w:customStyle="1" w:styleId="NoList7111">
    <w:name w:val="No List7111"/>
    <w:next w:val="NoList"/>
    <w:uiPriority w:val="99"/>
    <w:semiHidden/>
    <w:unhideWhenUsed/>
    <w:rsid w:val="00B16AC1"/>
  </w:style>
  <w:style w:type="numbering" w:customStyle="1" w:styleId="NoList8111">
    <w:name w:val="No List8111"/>
    <w:next w:val="NoList"/>
    <w:uiPriority w:val="99"/>
    <w:semiHidden/>
    <w:unhideWhenUsed/>
    <w:rsid w:val="00B16AC1"/>
  </w:style>
  <w:style w:type="numbering" w:customStyle="1" w:styleId="NoList1221">
    <w:name w:val="No List1221"/>
    <w:next w:val="NoList"/>
    <w:uiPriority w:val="99"/>
    <w:semiHidden/>
    <w:rsid w:val="00B16AC1"/>
  </w:style>
  <w:style w:type="numbering" w:customStyle="1" w:styleId="NoList11121">
    <w:name w:val="No List11121"/>
    <w:next w:val="NoList"/>
    <w:uiPriority w:val="99"/>
    <w:semiHidden/>
    <w:unhideWhenUsed/>
    <w:rsid w:val="00B16AC1"/>
  </w:style>
  <w:style w:type="numbering" w:customStyle="1" w:styleId="11210">
    <w:name w:val="无列表1121"/>
    <w:next w:val="NoList"/>
    <w:semiHidden/>
    <w:rsid w:val="00B16AC1"/>
  </w:style>
  <w:style w:type="numbering" w:customStyle="1" w:styleId="NoList2221">
    <w:name w:val="No List2221"/>
    <w:next w:val="NoList"/>
    <w:uiPriority w:val="99"/>
    <w:semiHidden/>
    <w:unhideWhenUsed/>
    <w:rsid w:val="00B16AC1"/>
  </w:style>
  <w:style w:type="numbering" w:customStyle="1" w:styleId="NoList3221">
    <w:name w:val="No List3221"/>
    <w:next w:val="NoList"/>
    <w:uiPriority w:val="99"/>
    <w:semiHidden/>
    <w:unhideWhenUsed/>
    <w:rsid w:val="00B16AC1"/>
  </w:style>
  <w:style w:type="numbering" w:customStyle="1" w:styleId="NoList4211">
    <w:name w:val="No List4211"/>
    <w:next w:val="NoList"/>
    <w:uiPriority w:val="99"/>
    <w:semiHidden/>
    <w:unhideWhenUsed/>
    <w:rsid w:val="00B16AC1"/>
  </w:style>
  <w:style w:type="numbering" w:customStyle="1" w:styleId="NoList21111">
    <w:name w:val="No List21111"/>
    <w:next w:val="NoList"/>
    <w:uiPriority w:val="99"/>
    <w:semiHidden/>
    <w:unhideWhenUsed/>
    <w:rsid w:val="00B16AC1"/>
  </w:style>
  <w:style w:type="numbering" w:customStyle="1" w:styleId="NoList31111">
    <w:name w:val="No List31111"/>
    <w:next w:val="NoList"/>
    <w:uiPriority w:val="99"/>
    <w:semiHidden/>
    <w:unhideWhenUsed/>
    <w:rsid w:val="00B16AC1"/>
  </w:style>
  <w:style w:type="numbering" w:customStyle="1" w:styleId="NoList41111">
    <w:name w:val="No List41111"/>
    <w:next w:val="NoList"/>
    <w:uiPriority w:val="99"/>
    <w:semiHidden/>
    <w:unhideWhenUsed/>
    <w:rsid w:val="00B16AC1"/>
  </w:style>
  <w:style w:type="numbering" w:customStyle="1" w:styleId="111110">
    <w:name w:val="无列表11111"/>
    <w:next w:val="NoList"/>
    <w:semiHidden/>
    <w:rsid w:val="00B16AC1"/>
  </w:style>
  <w:style w:type="numbering" w:customStyle="1" w:styleId="NoList111111">
    <w:name w:val="No List111111"/>
    <w:next w:val="NoList"/>
    <w:uiPriority w:val="99"/>
    <w:semiHidden/>
    <w:unhideWhenUsed/>
    <w:rsid w:val="00B16AC1"/>
  </w:style>
  <w:style w:type="numbering" w:customStyle="1" w:styleId="NoList12111">
    <w:name w:val="No List12111"/>
    <w:next w:val="NoList"/>
    <w:uiPriority w:val="99"/>
    <w:semiHidden/>
    <w:unhideWhenUsed/>
    <w:rsid w:val="00B16AC1"/>
  </w:style>
  <w:style w:type="numbering" w:customStyle="1" w:styleId="NoList22111">
    <w:name w:val="No List22111"/>
    <w:next w:val="NoList"/>
    <w:uiPriority w:val="99"/>
    <w:semiHidden/>
    <w:unhideWhenUsed/>
    <w:rsid w:val="00B16AC1"/>
  </w:style>
  <w:style w:type="numbering" w:customStyle="1" w:styleId="NoList32111">
    <w:name w:val="No List32111"/>
    <w:next w:val="NoList"/>
    <w:uiPriority w:val="99"/>
    <w:semiHidden/>
    <w:unhideWhenUsed/>
    <w:rsid w:val="00B16AC1"/>
  </w:style>
  <w:style w:type="numbering" w:customStyle="1" w:styleId="NoList141">
    <w:name w:val="No List141"/>
    <w:next w:val="NoList"/>
    <w:uiPriority w:val="99"/>
    <w:semiHidden/>
    <w:unhideWhenUsed/>
    <w:rsid w:val="00B16AC1"/>
  </w:style>
  <w:style w:type="numbering" w:customStyle="1" w:styleId="NoList151">
    <w:name w:val="No List151"/>
    <w:next w:val="NoList"/>
    <w:uiPriority w:val="99"/>
    <w:semiHidden/>
    <w:unhideWhenUsed/>
    <w:rsid w:val="00B16AC1"/>
  </w:style>
  <w:style w:type="numbering" w:customStyle="1" w:styleId="NoList241">
    <w:name w:val="No List241"/>
    <w:next w:val="NoList"/>
    <w:uiPriority w:val="99"/>
    <w:semiHidden/>
    <w:unhideWhenUsed/>
    <w:rsid w:val="00B16AC1"/>
  </w:style>
  <w:style w:type="numbering" w:customStyle="1" w:styleId="NoList341">
    <w:name w:val="No List341"/>
    <w:next w:val="NoList"/>
    <w:uiPriority w:val="99"/>
    <w:semiHidden/>
    <w:unhideWhenUsed/>
    <w:rsid w:val="00B16AC1"/>
  </w:style>
  <w:style w:type="numbering" w:customStyle="1" w:styleId="NoList441">
    <w:name w:val="No List441"/>
    <w:next w:val="NoList"/>
    <w:uiPriority w:val="99"/>
    <w:semiHidden/>
    <w:unhideWhenUsed/>
    <w:rsid w:val="00B16AC1"/>
  </w:style>
  <w:style w:type="numbering" w:customStyle="1" w:styleId="NoList531">
    <w:name w:val="No List531"/>
    <w:next w:val="NoList"/>
    <w:uiPriority w:val="99"/>
    <w:semiHidden/>
    <w:unhideWhenUsed/>
    <w:rsid w:val="00B16AC1"/>
  </w:style>
  <w:style w:type="numbering" w:customStyle="1" w:styleId="NoList631">
    <w:name w:val="No List631"/>
    <w:next w:val="NoList"/>
    <w:uiPriority w:val="99"/>
    <w:semiHidden/>
    <w:unhideWhenUsed/>
    <w:rsid w:val="00B16AC1"/>
  </w:style>
  <w:style w:type="numbering" w:customStyle="1" w:styleId="NoList731">
    <w:name w:val="No List731"/>
    <w:next w:val="NoList"/>
    <w:uiPriority w:val="99"/>
    <w:semiHidden/>
    <w:unhideWhenUsed/>
    <w:rsid w:val="00B16AC1"/>
  </w:style>
  <w:style w:type="numbering" w:customStyle="1" w:styleId="NoList821">
    <w:name w:val="No List821"/>
    <w:next w:val="NoList"/>
    <w:uiPriority w:val="99"/>
    <w:semiHidden/>
    <w:unhideWhenUsed/>
    <w:rsid w:val="00B16AC1"/>
  </w:style>
  <w:style w:type="numbering" w:customStyle="1" w:styleId="NoList921">
    <w:name w:val="No List921"/>
    <w:next w:val="NoList"/>
    <w:uiPriority w:val="99"/>
    <w:semiHidden/>
    <w:unhideWhenUsed/>
    <w:rsid w:val="00B16AC1"/>
  </w:style>
  <w:style w:type="numbering" w:customStyle="1" w:styleId="NoList1131">
    <w:name w:val="No List1131"/>
    <w:next w:val="NoList"/>
    <w:uiPriority w:val="99"/>
    <w:semiHidden/>
    <w:unhideWhenUsed/>
    <w:rsid w:val="00B16AC1"/>
  </w:style>
  <w:style w:type="numbering" w:customStyle="1" w:styleId="NoList2131">
    <w:name w:val="No List2131"/>
    <w:next w:val="NoList"/>
    <w:uiPriority w:val="99"/>
    <w:semiHidden/>
    <w:unhideWhenUsed/>
    <w:rsid w:val="00B16AC1"/>
  </w:style>
  <w:style w:type="numbering" w:customStyle="1" w:styleId="NoList3131">
    <w:name w:val="No List3131"/>
    <w:next w:val="NoList"/>
    <w:uiPriority w:val="99"/>
    <w:semiHidden/>
    <w:unhideWhenUsed/>
    <w:rsid w:val="00B16AC1"/>
  </w:style>
  <w:style w:type="numbering" w:customStyle="1" w:styleId="NoList4131">
    <w:name w:val="No List4131"/>
    <w:next w:val="NoList"/>
    <w:uiPriority w:val="99"/>
    <w:semiHidden/>
    <w:unhideWhenUsed/>
    <w:rsid w:val="00B16AC1"/>
  </w:style>
  <w:style w:type="numbering" w:customStyle="1" w:styleId="NoList5121">
    <w:name w:val="No List5121"/>
    <w:next w:val="NoList"/>
    <w:uiPriority w:val="99"/>
    <w:semiHidden/>
    <w:unhideWhenUsed/>
    <w:rsid w:val="00B16AC1"/>
  </w:style>
  <w:style w:type="numbering" w:customStyle="1" w:styleId="NoList6121">
    <w:name w:val="No List6121"/>
    <w:next w:val="NoList"/>
    <w:uiPriority w:val="99"/>
    <w:semiHidden/>
    <w:unhideWhenUsed/>
    <w:rsid w:val="00B16AC1"/>
  </w:style>
  <w:style w:type="numbering" w:customStyle="1" w:styleId="NoList7121">
    <w:name w:val="No List7121"/>
    <w:next w:val="NoList"/>
    <w:uiPriority w:val="99"/>
    <w:semiHidden/>
    <w:unhideWhenUsed/>
    <w:rsid w:val="00B16AC1"/>
  </w:style>
  <w:style w:type="numbering" w:customStyle="1" w:styleId="NoList8121">
    <w:name w:val="No List8121"/>
    <w:next w:val="NoList"/>
    <w:uiPriority w:val="99"/>
    <w:semiHidden/>
    <w:unhideWhenUsed/>
    <w:rsid w:val="00B16AC1"/>
  </w:style>
  <w:style w:type="numbering" w:customStyle="1" w:styleId="NoList9111">
    <w:name w:val="No List9111"/>
    <w:next w:val="NoList"/>
    <w:uiPriority w:val="99"/>
    <w:semiHidden/>
    <w:unhideWhenUsed/>
    <w:rsid w:val="00B16AC1"/>
  </w:style>
  <w:style w:type="numbering" w:customStyle="1" w:styleId="LFO1921">
    <w:name w:val="LFO1921"/>
    <w:basedOn w:val="NoList"/>
    <w:rsid w:val="00B16AC1"/>
  </w:style>
  <w:style w:type="numbering" w:customStyle="1" w:styleId="NoList1011">
    <w:name w:val="No List1011"/>
    <w:next w:val="NoList"/>
    <w:uiPriority w:val="99"/>
    <w:semiHidden/>
    <w:unhideWhenUsed/>
    <w:rsid w:val="00B16AC1"/>
  </w:style>
  <w:style w:type="numbering" w:customStyle="1" w:styleId="LFO19111">
    <w:name w:val="LFO19111"/>
    <w:basedOn w:val="NoList"/>
    <w:rsid w:val="00B16AC1"/>
  </w:style>
  <w:style w:type="numbering" w:customStyle="1" w:styleId="NoList1231">
    <w:name w:val="No List1231"/>
    <w:next w:val="NoList"/>
    <w:uiPriority w:val="99"/>
    <w:semiHidden/>
    <w:rsid w:val="00B16AC1"/>
  </w:style>
  <w:style w:type="numbering" w:customStyle="1" w:styleId="NoList11131">
    <w:name w:val="No List11131"/>
    <w:next w:val="NoList"/>
    <w:uiPriority w:val="99"/>
    <w:semiHidden/>
    <w:unhideWhenUsed/>
    <w:rsid w:val="00B16AC1"/>
  </w:style>
  <w:style w:type="numbering" w:customStyle="1" w:styleId="1310">
    <w:name w:val="无列表131"/>
    <w:next w:val="NoList"/>
    <w:semiHidden/>
    <w:rsid w:val="00B16AC1"/>
  </w:style>
  <w:style w:type="numbering" w:customStyle="1" w:styleId="1311">
    <w:name w:val="リストなし131"/>
    <w:next w:val="NoList"/>
    <w:uiPriority w:val="99"/>
    <w:semiHidden/>
    <w:unhideWhenUsed/>
    <w:rsid w:val="00B16AC1"/>
  </w:style>
  <w:style w:type="numbering" w:customStyle="1" w:styleId="11310">
    <w:name w:val="无列表1131"/>
    <w:next w:val="NoList"/>
    <w:semiHidden/>
    <w:rsid w:val="00B16AC1"/>
  </w:style>
  <w:style w:type="numbering" w:customStyle="1" w:styleId="11211">
    <w:name w:val="リストなし1121"/>
    <w:next w:val="NoList"/>
    <w:uiPriority w:val="99"/>
    <w:semiHidden/>
    <w:unhideWhenUsed/>
    <w:rsid w:val="00B16AC1"/>
  </w:style>
  <w:style w:type="numbering" w:customStyle="1" w:styleId="NoList2231">
    <w:name w:val="No List2231"/>
    <w:next w:val="NoList"/>
    <w:uiPriority w:val="99"/>
    <w:semiHidden/>
    <w:unhideWhenUsed/>
    <w:rsid w:val="00B16AC1"/>
  </w:style>
  <w:style w:type="numbering" w:customStyle="1" w:styleId="NoList3231">
    <w:name w:val="No List3231"/>
    <w:next w:val="NoList"/>
    <w:uiPriority w:val="99"/>
    <w:semiHidden/>
    <w:unhideWhenUsed/>
    <w:rsid w:val="00B16AC1"/>
  </w:style>
  <w:style w:type="numbering" w:customStyle="1" w:styleId="NoList4221">
    <w:name w:val="No List4221"/>
    <w:next w:val="NoList"/>
    <w:uiPriority w:val="99"/>
    <w:semiHidden/>
    <w:unhideWhenUsed/>
    <w:rsid w:val="00B16AC1"/>
  </w:style>
  <w:style w:type="numbering" w:customStyle="1" w:styleId="NoList21121">
    <w:name w:val="No List21121"/>
    <w:next w:val="NoList"/>
    <w:uiPriority w:val="99"/>
    <w:semiHidden/>
    <w:unhideWhenUsed/>
    <w:rsid w:val="00B16AC1"/>
  </w:style>
  <w:style w:type="numbering" w:customStyle="1" w:styleId="NoList31121">
    <w:name w:val="No List31121"/>
    <w:next w:val="NoList"/>
    <w:uiPriority w:val="99"/>
    <w:semiHidden/>
    <w:unhideWhenUsed/>
    <w:rsid w:val="00B16AC1"/>
  </w:style>
  <w:style w:type="numbering" w:customStyle="1" w:styleId="NoList41121">
    <w:name w:val="No List41121"/>
    <w:next w:val="NoList"/>
    <w:uiPriority w:val="99"/>
    <w:semiHidden/>
    <w:unhideWhenUsed/>
    <w:rsid w:val="00B16AC1"/>
  </w:style>
  <w:style w:type="numbering" w:customStyle="1" w:styleId="11121">
    <w:name w:val="无列表11121"/>
    <w:next w:val="NoList"/>
    <w:semiHidden/>
    <w:rsid w:val="00B16AC1"/>
  </w:style>
  <w:style w:type="numbering" w:customStyle="1" w:styleId="NoList111121">
    <w:name w:val="No List111121"/>
    <w:next w:val="NoList"/>
    <w:uiPriority w:val="99"/>
    <w:semiHidden/>
    <w:unhideWhenUsed/>
    <w:rsid w:val="00B16AC1"/>
  </w:style>
  <w:style w:type="numbering" w:customStyle="1" w:styleId="NoList12121">
    <w:name w:val="No List12121"/>
    <w:next w:val="NoList"/>
    <w:uiPriority w:val="99"/>
    <w:semiHidden/>
    <w:unhideWhenUsed/>
    <w:rsid w:val="00B16AC1"/>
  </w:style>
  <w:style w:type="numbering" w:customStyle="1" w:styleId="NoList22121">
    <w:name w:val="No List22121"/>
    <w:next w:val="NoList"/>
    <w:uiPriority w:val="99"/>
    <w:semiHidden/>
    <w:unhideWhenUsed/>
    <w:rsid w:val="00B16AC1"/>
  </w:style>
  <w:style w:type="numbering" w:customStyle="1" w:styleId="NoList32121">
    <w:name w:val="No List32121"/>
    <w:next w:val="NoList"/>
    <w:uiPriority w:val="99"/>
    <w:semiHidden/>
    <w:unhideWhenUsed/>
    <w:rsid w:val="00B16AC1"/>
  </w:style>
  <w:style w:type="numbering" w:customStyle="1" w:styleId="NoList161">
    <w:name w:val="No List161"/>
    <w:next w:val="NoList"/>
    <w:uiPriority w:val="99"/>
    <w:semiHidden/>
    <w:unhideWhenUsed/>
    <w:rsid w:val="00B16AC1"/>
  </w:style>
  <w:style w:type="numbering" w:customStyle="1" w:styleId="NoList171">
    <w:name w:val="No List171"/>
    <w:next w:val="NoList"/>
    <w:uiPriority w:val="99"/>
    <w:semiHidden/>
    <w:unhideWhenUsed/>
    <w:rsid w:val="00B16AC1"/>
  </w:style>
  <w:style w:type="numbering" w:customStyle="1" w:styleId="NoList251">
    <w:name w:val="No List251"/>
    <w:next w:val="NoList"/>
    <w:uiPriority w:val="99"/>
    <w:semiHidden/>
    <w:unhideWhenUsed/>
    <w:rsid w:val="00B16AC1"/>
  </w:style>
  <w:style w:type="numbering" w:customStyle="1" w:styleId="NoList351">
    <w:name w:val="No List351"/>
    <w:next w:val="NoList"/>
    <w:uiPriority w:val="99"/>
    <w:semiHidden/>
    <w:unhideWhenUsed/>
    <w:rsid w:val="00B16AC1"/>
  </w:style>
  <w:style w:type="numbering" w:customStyle="1" w:styleId="NoList451">
    <w:name w:val="No List451"/>
    <w:next w:val="NoList"/>
    <w:uiPriority w:val="99"/>
    <w:semiHidden/>
    <w:unhideWhenUsed/>
    <w:rsid w:val="00B16AC1"/>
  </w:style>
  <w:style w:type="numbering" w:customStyle="1" w:styleId="NoList541">
    <w:name w:val="No List541"/>
    <w:next w:val="NoList"/>
    <w:uiPriority w:val="99"/>
    <w:semiHidden/>
    <w:unhideWhenUsed/>
    <w:rsid w:val="00B16AC1"/>
  </w:style>
  <w:style w:type="numbering" w:customStyle="1" w:styleId="NoList641">
    <w:name w:val="No List641"/>
    <w:next w:val="NoList"/>
    <w:uiPriority w:val="99"/>
    <w:semiHidden/>
    <w:unhideWhenUsed/>
    <w:rsid w:val="00B16AC1"/>
  </w:style>
  <w:style w:type="numbering" w:customStyle="1" w:styleId="NoList741">
    <w:name w:val="No List741"/>
    <w:next w:val="NoList"/>
    <w:uiPriority w:val="99"/>
    <w:semiHidden/>
    <w:unhideWhenUsed/>
    <w:rsid w:val="00B16AC1"/>
  </w:style>
  <w:style w:type="numbering" w:customStyle="1" w:styleId="NoList831">
    <w:name w:val="No List831"/>
    <w:next w:val="NoList"/>
    <w:uiPriority w:val="99"/>
    <w:semiHidden/>
    <w:unhideWhenUsed/>
    <w:rsid w:val="00B16AC1"/>
  </w:style>
  <w:style w:type="numbering" w:customStyle="1" w:styleId="NoList931">
    <w:name w:val="No List931"/>
    <w:next w:val="NoList"/>
    <w:uiPriority w:val="99"/>
    <w:semiHidden/>
    <w:unhideWhenUsed/>
    <w:rsid w:val="00B16AC1"/>
  </w:style>
  <w:style w:type="numbering" w:customStyle="1" w:styleId="NoList1141">
    <w:name w:val="No List1141"/>
    <w:next w:val="NoList"/>
    <w:uiPriority w:val="99"/>
    <w:semiHidden/>
    <w:unhideWhenUsed/>
    <w:rsid w:val="00B16AC1"/>
  </w:style>
  <w:style w:type="numbering" w:customStyle="1" w:styleId="NoList2141">
    <w:name w:val="No List2141"/>
    <w:next w:val="NoList"/>
    <w:uiPriority w:val="99"/>
    <w:semiHidden/>
    <w:unhideWhenUsed/>
    <w:rsid w:val="00B16AC1"/>
  </w:style>
  <w:style w:type="numbering" w:customStyle="1" w:styleId="NoList3141">
    <w:name w:val="No List3141"/>
    <w:next w:val="NoList"/>
    <w:uiPriority w:val="99"/>
    <w:semiHidden/>
    <w:unhideWhenUsed/>
    <w:rsid w:val="00B16AC1"/>
  </w:style>
  <w:style w:type="numbering" w:customStyle="1" w:styleId="NoList4141">
    <w:name w:val="No List4141"/>
    <w:next w:val="NoList"/>
    <w:uiPriority w:val="99"/>
    <w:semiHidden/>
    <w:unhideWhenUsed/>
    <w:rsid w:val="00B16AC1"/>
  </w:style>
  <w:style w:type="numbering" w:customStyle="1" w:styleId="NoList5131">
    <w:name w:val="No List5131"/>
    <w:next w:val="NoList"/>
    <w:uiPriority w:val="99"/>
    <w:semiHidden/>
    <w:unhideWhenUsed/>
    <w:rsid w:val="00B16AC1"/>
  </w:style>
  <w:style w:type="numbering" w:customStyle="1" w:styleId="NoList6131">
    <w:name w:val="No List6131"/>
    <w:next w:val="NoList"/>
    <w:uiPriority w:val="99"/>
    <w:semiHidden/>
    <w:unhideWhenUsed/>
    <w:rsid w:val="00B16AC1"/>
  </w:style>
  <w:style w:type="numbering" w:customStyle="1" w:styleId="NoList7131">
    <w:name w:val="No List7131"/>
    <w:next w:val="NoList"/>
    <w:uiPriority w:val="99"/>
    <w:semiHidden/>
    <w:unhideWhenUsed/>
    <w:rsid w:val="00B16AC1"/>
  </w:style>
  <w:style w:type="numbering" w:customStyle="1" w:styleId="NoList8131">
    <w:name w:val="No List8131"/>
    <w:next w:val="NoList"/>
    <w:uiPriority w:val="99"/>
    <w:semiHidden/>
    <w:unhideWhenUsed/>
    <w:rsid w:val="00B16AC1"/>
  </w:style>
  <w:style w:type="numbering" w:customStyle="1" w:styleId="NoList9121">
    <w:name w:val="No List9121"/>
    <w:next w:val="NoList"/>
    <w:uiPriority w:val="99"/>
    <w:semiHidden/>
    <w:unhideWhenUsed/>
    <w:rsid w:val="00B16AC1"/>
  </w:style>
  <w:style w:type="numbering" w:customStyle="1" w:styleId="LFO1931">
    <w:name w:val="LFO1931"/>
    <w:basedOn w:val="NoList"/>
    <w:rsid w:val="00B16AC1"/>
  </w:style>
  <w:style w:type="numbering" w:customStyle="1" w:styleId="NoList1021">
    <w:name w:val="No List1021"/>
    <w:next w:val="NoList"/>
    <w:uiPriority w:val="99"/>
    <w:semiHidden/>
    <w:unhideWhenUsed/>
    <w:rsid w:val="00B16AC1"/>
  </w:style>
  <w:style w:type="numbering" w:customStyle="1" w:styleId="LFO19121">
    <w:name w:val="LFO19121"/>
    <w:basedOn w:val="NoList"/>
    <w:rsid w:val="00B16AC1"/>
  </w:style>
  <w:style w:type="numbering" w:customStyle="1" w:styleId="NoList1241">
    <w:name w:val="No List1241"/>
    <w:next w:val="NoList"/>
    <w:uiPriority w:val="99"/>
    <w:semiHidden/>
    <w:rsid w:val="00B16AC1"/>
  </w:style>
  <w:style w:type="numbering" w:customStyle="1" w:styleId="NoList11141">
    <w:name w:val="No List11141"/>
    <w:next w:val="NoList"/>
    <w:uiPriority w:val="99"/>
    <w:semiHidden/>
    <w:unhideWhenUsed/>
    <w:rsid w:val="00B16AC1"/>
  </w:style>
  <w:style w:type="numbering" w:customStyle="1" w:styleId="1410">
    <w:name w:val="无列表141"/>
    <w:next w:val="NoList"/>
    <w:semiHidden/>
    <w:rsid w:val="00B16AC1"/>
  </w:style>
  <w:style w:type="numbering" w:customStyle="1" w:styleId="1411">
    <w:name w:val="リストなし141"/>
    <w:next w:val="NoList"/>
    <w:uiPriority w:val="99"/>
    <w:semiHidden/>
    <w:unhideWhenUsed/>
    <w:rsid w:val="00B16AC1"/>
  </w:style>
  <w:style w:type="numbering" w:customStyle="1" w:styleId="11410">
    <w:name w:val="无列表1141"/>
    <w:next w:val="NoList"/>
    <w:semiHidden/>
    <w:rsid w:val="00B16AC1"/>
  </w:style>
  <w:style w:type="numbering" w:customStyle="1" w:styleId="11311">
    <w:name w:val="リストなし1131"/>
    <w:next w:val="NoList"/>
    <w:uiPriority w:val="99"/>
    <w:semiHidden/>
    <w:unhideWhenUsed/>
    <w:rsid w:val="00B16AC1"/>
  </w:style>
  <w:style w:type="numbering" w:customStyle="1" w:styleId="NoList2241">
    <w:name w:val="No List2241"/>
    <w:next w:val="NoList"/>
    <w:uiPriority w:val="99"/>
    <w:semiHidden/>
    <w:unhideWhenUsed/>
    <w:rsid w:val="00B16AC1"/>
  </w:style>
  <w:style w:type="numbering" w:customStyle="1" w:styleId="NoList3241">
    <w:name w:val="No List3241"/>
    <w:next w:val="NoList"/>
    <w:uiPriority w:val="99"/>
    <w:semiHidden/>
    <w:unhideWhenUsed/>
    <w:rsid w:val="00B16AC1"/>
  </w:style>
  <w:style w:type="numbering" w:customStyle="1" w:styleId="NoList4231">
    <w:name w:val="No List4231"/>
    <w:next w:val="NoList"/>
    <w:uiPriority w:val="99"/>
    <w:semiHidden/>
    <w:unhideWhenUsed/>
    <w:rsid w:val="00B16AC1"/>
  </w:style>
  <w:style w:type="numbering" w:customStyle="1" w:styleId="NoList21131">
    <w:name w:val="No List21131"/>
    <w:next w:val="NoList"/>
    <w:uiPriority w:val="99"/>
    <w:semiHidden/>
    <w:unhideWhenUsed/>
    <w:rsid w:val="00B16AC1"/>
  </w:style>
  <w:style w:type="numbering" w:customStyle="1" w:styleId="NoList31131">
    <w:name w:val="No List31131"/>
    <w:next w:val="NoList"/>
    <w:uiPriority w:val="99"/>
    <w:semiHidden/>
    <w:unhideWhenUsed/>
    <w:rsid w:val="00B16AC1"/>
  </w:style>
  <w:style w:type="numbering" w:customStyle="1" w:styleId="NoList41131">
    <w:name w:val="No List41131"/>
    <w:next w:val="NoList"/>
    <w:uiPriority w:val="99"/>
    <w:semiHidden/>
    <w:unhideWhenUsed/>
    <w:rsid w:val="00B16AC1"/>
  </w:style>
  <w:style w:type="numbering" w:customStyle="1" w:styleId="11131">
    <w:name w:val="无列表11131"/>
    <w:next w:val="NoList"/>
    <w:semiHidden/>
    <w:rsid w:val="00B16AC1"/>
  </w:style>
  <w:style w:type="numbering" w:customStyle="1" w:styleId="NoList111131">
    <w:name w:val="No List111131"/>
    <w:next w:val="NoList"/>
    <w:uiPriority w:val="99"/>
    <w:semiHidden/>
    <w:unhideWhenUsed/>
    <w:rsid w:val="00B16AC1"/>
  </w:style>
  <w:style w:type="numbering" w:customStyle="1" w:styleId="NoList12131">
    <w:name w:val="No List12131"/>
    <w:next w:val="NoList"/>
    <w:uiPriority w:val="99"/>
    <w:semiHidden/>
    <w:unhideWhenUsed/>
    <w:rsid w:val="00B16AC1"/>
  </w:style>
  <w:style w:type="numbering" w:customStyle="1" w:styleId="NoList22131">
    <w:name w:val="No List22131"/>
    <w:next w:val="NoList"/>
    <w:uiPriority w:val="99"/>
    <w:semiHidden/>
    <w:unhideWhenUsed/>
    <w:rsid w:val="00B16AC1"/>
  </w:style>
  <w:style w:type="numbering" w:customStyle="1" w:styleId="NoList32131">
    <w:name w:val="No List32131"/>
    <w:next w:val="NoList"/>
    <w:uiPriority w:val="99"/>
    <w:semiHidden/>
    <w:unhideWhenUsed/>
    <w:rsid w:val="00B16AC1"/>
  </w:style>
  <w:style w:type="paragraph" w:styleId="MacroText">
    <w:name w:val="macro"/>
    <w:link w:val="MacroTextChar"/>
    <w:qFormat/>
    <w:rsid w:val="00B16A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qFormat/>
    <w:rsid w:val="00B16AC1"/>
    <w:rPr>
      <w:rFonts w:ascii="Courier New" w:eastAsia="SimSun" w:hAnsi="Courier New" w:cs="Times New Roman"/>
      <w:kern w:val="2"/>
      <w:sz w:val="24"/>
      <w:szCs w:val="20"/>
      <w:lang w:eastAsia="zh-CN"/>
    </w:rPr>
  </w:style>
  <w:style w:type="paragraph" w:styleId="Index8">
    <w:name w:val="index 8"/>
    <w:basedOn w:val="Normal"/>
    <w:next w:val="Normal"/>
    <w:qFormat/>
    <w:rsid w:val="00B16AC1"/>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B16AC1"/>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B16AC1"/>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B16AC1"/>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B16AC1"/>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B16AC1"/>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B16AC1"/>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B16AC1"/>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B16AC1"/>
    <w:rPr>
      <w:rFonts w:ascii="Times New Roman" w:eastAsia="Times New Roman" w:hAnsi="Times New Roman" w:cs="Times New Roman"/>
      <w:sz w:val="20"/>
      <w:szCs w:val="20"/>
      <w:lang w:val="en-GB" w:eastAsia="en-GB"/>
    </w:rPr>
  </w:style>
  <w:style w:type="character" w:customStyle="1" w:styleId="a9">
    <w:name w:val="文稿抬头"/>
    <w:qFormat/>
    <w:rsid w:val="00B16AC1"/>
    <w:rPr>
      <w:rFonts w:eastAsia="MS Mincho"/>
      <w:b/>
      <w:bCs/>
      <w:sz w:val="24"/>
    </w:rPr>
  </w:style>
  <w:style w:type="paragraph" w:customStyle="1" w:styleId="Revisin">
    <w:name w:val="Revisión"/>
    <w:hidden/>
    <w:uiPriority w:val="99"/>
    <w:semiHidden/>
    <w:qFormat/>
    <w:rsid w:val="00B16AC1"/>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a">
    <w:name w:val="文稿标题"/>
    <w:basedOn w:val="Normal"/>
    <w:qFormat/>
    <w:rsid w:val="00B16AC1"/>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B16AC1"/>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B16AC1"/>
    <w:rPr>
      <w:rFonts w:ascii="Times New Roman" w:eastAsia="MS Mincho" w:hAnsi="Times New Roman" w:cs="Times New Roman"/>
      <w:sz w:val="20"/>
      <w:szCs w:val="20"/>
      <w:lang w:val="it-IT" w:eastAsia="en-GB"/>
    </w:rPr>
  </w:style>
  <w:style w:type="paragraph" w:customStyle="1" w:styleId="Doc-text2">
    <w:name w:val="Doc-text2"/>
    <w:basedOn w:val="Normal"/>
    <w:link w:val="Doc-text2Char"/>
    <w:qFormat/>
    <w:rsid w:val="00B16AC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16AC1"/>
    <w:rPr>
      <w:rFonts w:ascii="Arial" w:eastAsia="MS Mincho" w:hAnsi="Arial" w:cs="Times New Roman"/>
      <w:sz w:val="20"/>
      <w:szCs w:val="24"/>
      <w:lang w:val="en-GB" w:eastAsia="en-GB"/>
    </w:rPr>
  </w:style>
  <w:style w:type="paragraph" w:customStyle="1" w:styleId="Doc-titleJK">
    <w:name w:val="Doc-title_JK"/>
    <w:basedOn w:val="Normal"/>
    <w:next w:val="Doc-text2JK"/>
    <w:link w:val="Doc-titleJKChar"/>
    <w:qFormat/>
    <w:rsid w:val="00B16AC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16AC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16AC1"/>
    <w:rPr>
      <w:rFonts w:ascii="Times New Roman" w:eastAsia="MS Mincho" w:hAnsi="Times New Roman" w:cs="Times New Roman"/>
      <w:sz w:val="20"/>
      <w:szCs w:val="24"/>
      <w:lang w:val="en-GB" w:eastAsia="en-GB"/>
    </w:rPr>
  </w:style>
  <w:style w:type="character" w:customStyle="1" w:styleId="Doc-titleJKChar">
    <w:name w:val="Doc-title_JK Char"/>
    <w:link w:val="Doc-titleJK"/>
    <w:qFormat/>
    <w:rsid w:val="00B16AC1"/>
    <w:rPr>
      <w:rFonts w:ascii="Times New Roman" w:eastAsia="MS Mincho" w:hAnsi="Times New Roman" w:cs="Times New Roman"/>
      <w:color w:val="0000FF"/>
      <w:sz w:val="20"/>
      <w:szCs w:val="24"/>
      <w:lang w:val="en-GB" w:eastAsia="en-GB"/>
    </w:rPr>
  </w:style>
  <w:style w:type="paragraph" w:customStyle="1" w:styleId="1">
    <w:name w:val="样式 标题 1 + 小三"/>
    <w:basedOn w:val="Heading1"/>
    <w:qFormat/>
    <w:rsid w:val="00B16AC1"/>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B16AC1"/>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qFormat/>
    <w:rsid w:val="00B16AC1"/>
    <w:pPr>
      <w:spacing w:before="120" w:after="120"/>
    </w:pPr>
    <w:rPr>
      <w:rFonts w:ascii="Book Antiqua" w:hAnsi="Book Antiqua"/>
      <w:b/>
    </w:rPr>
  </w:style>
  <w:style w:type="paragraph" w:customStyle="1" w:styleId="abstract">
    <w:name w:val="abstract"/>
    <w:basedOn w:val="Normal"/>
    <w:next w:val="Normal"/>
    <w:qFormat/>
    <w:rsid w:val="00B16AC1"/>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B16AC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B16AC1"/>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B16AC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B16AC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B16AC1"/>
  </w:style>
  <w:style w:type="paragraph" w:customStyle="1" w:styleId="2ChapterXXStatementh22Header2l2Level2Headhea">
    <w:name w:val="样式 标题 2Chapter X.X. Statementh22Header 2l2Level 2 Headhea..."/>
    <w:basedOn w:val="Heading2"/>
    <w:qFormat/>
    <w:rsid w:val="00B16AC1"/>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B16AC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B16AC1"/>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B16AC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B16AC1"/>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16AC1"/>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16AC1"/>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B16AC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16AC1"/>
    <w:rPr>
      <w:sz w:val="24"/>
      <w:lang w:val="en-US" w:eastAsia="en-US"/>
    </w:rPr>
  </w:style>
  <w:style w:type="character" w:customStyle="1" w:styleId="TableNo0">
    <w:name w:val="Table_No Знак"/>
    <w:link w:val="TableNo"/>
    <w:uiPriority w:val="99"/>
    <w:qFormat/>
    <w:locked/>
    <w:rsid w:val="00B16AC1"/>
    <w:rPr>
      <w:rFonts w:ascii="Times New Roman" w:eastAsiaTheme="minorEastAsia" w:hAnsi="Times New Roman" w:cs="Times New Roman"/>
      <w:caps/>
      <w:sz w:val="20"/>
      <w:szCs w:val="20"/>
      <w:lang w:val="en-GB"/>
    </w:rPr>
  </w:style>
  <w:style w:type="paragraph" w:customStyle="1" w:styleId="1115">
    <w:name w:val="修订111"/>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Normal"/>
    <w:next w:val="Normal"/>
    <w:qFormat/>
    <w:rsid w:val="00B16AC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B16AC1"/>
    <w:rPr>
      <w:rFonts w:ascii="Arial" w:eastAsia="MS Mincho" w:hAnsi="Arial" w:cs="Arial"/>
      <w:b/>
      <w:szCs w:val="24"/>
    </w:rPr>
  </w:style>
  <w:style w:type="paragraph" w:customStyle="1" w:styleId="EmailDiscussion">
    <w:name w:val="EmailDiscussion"/>
    <w:basedOn w:val="Normal"/>
    <w:next w:val="Normal"/>
    <w:link w:val="EmailDiscussionChar"/>
    <w:qFormat/>
    <w:rsid w:val="00B16AC1"/>
    <w:pPr>
      <w:numPr>
        <w:numId w:val="20"/>
      </w:numPr>
      <w:tabs>
        <w:tab w:val="clear" w:pos="1619"/>
      </w:tabs>
      <w:spacing w:before="40" w:after="0"/>
      <w:ind w:left="460"/>
    </w:pPr>
    <w:rPr>
      <w:rFonts w:ascii="Arial" w:eastAsia="MS Mincho" w:hAnsi="Arial" w:cs="Arial"/>
      <w:b/>
      <w:sz w:val="22"/>
      <w:szCs w:val="24"/>
      <w:lang w:val="en-US"/>
    </w:rPr>
  </w:style>
  <w:style w:type="paragraph" w:customStyle="1" w:styleId="EmailDiscussion2">
    <w:name w:val="EmailDiscussion2"/>
    <w:basedOn w:val="Normal"/>
    <w:qFormat/>
    <w:rsid w:val="00B16AC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B16AC1"/>
    <w:rPr>
      <w:rFonts w:asciiTheme="minorHAnsi" w:eastAsiaTheme="minorEastAsia" w:hAnsiTheme="minorHAnsi" w:cstheme="minorBidi"/>
      <w:kern w:val="2"/>
      <w:sz w:val="18"/>
      <w:szCs w:val="18"/>
    </w:rPr>
  </w:style>
  <w:style w:type="character" w:customStyle="1" w:styleId="font11">
    <w:name w:val="font11"/>
    <w:basedOn w:val="DefaultParagraphFont"/>
    <w:qFormat/>
    <w:rsid w:val="00B16AC1"/>
    <w:rPr>
      <w:rFonts w:ascii="Arial" w:hAnsi="Arial" w:cs="Arial" w:hint="default"/>
      <w:color w:val="000000"/>
      <w:sz w:val="18"/>
      <w:szCs w:val="18"/>
      <w:u w:val="none"/>
      <w:vertAlign w:val="superscript"/>
    </w:rPr>
  </w:style>
  <w:style w:type="character" w:customStyle="1" w:styleId="font31">
    <w:name w:val="font31"/>
    <w:basedOn w:val="DefaultParagraphFont"/>
    <w:qFormat/>
    <w:rsid w:val="00B16AC1"/>
    <w:rPr>
      <w:rFonts w:ascii="Arial" w:hAnsi="Arial" w:cs="Arial" w:hint="default"/>
      <w:color w:val="000000"/>
      <w:sz w:val="18"/>
      <w:szCs w:val="18"/>
      <w:u w:val="none"/>
    </w:rPr>
  </w:style>
  <w:style w:type="character" w:customStyle="1" w:styleId="font21">
    <w:name w:val="font21"/>
    <w:basedOn w:val="DefaultParagraphFont"/>
    <w:qFormat/>
    <w:rsid w:val="00B16AC1"/>
    <w:rPr>
      <w:rFonts w:ascii="Arial" w:hAnsi="Arial" w:cs="Arial" w:hint="default"/>
      <w:color w:val="000000"/>
      <w:sz w:val="18"/>
      <w:szCs w:val="18"/>
      <w:u w:val="none"/>
    </w:rPr>
  </w:style>
  <w:style w:type="character" w:customStyle="1" w:styleId="font01">
    <w:name w:val="font01"/>
    <w:basedOn w:val="DefaultParagraphFont"/>
    <w:qFormat/>
    <w:rsid w:val="00B16AC1"/>
    <w:rPr>
      <w:rFonts w:ascii="Arial" w:hAnsi="Arial" w:cs="Arial" w:hint="default"/>
      <w:color w:val="000000"/>
      <w:sz w:val="18"/>
      <w:szCs w:val="18"/>
      <w:u w:val="none"/>
      <w:vertAlign w:val="superscript"/>
    </w:rPr>
  </w:style>
  <w:style w:type="character" w:customStyle="1" w:styleId="font51">
    <w:name w:val="font51"/>
    <w:basedOn w:val="DefaultParagraphFont"/>
    <w:qFormat/>
    <w:rsid w:val="00B16AC1"/>
    <w:rPr>
      <w:rFonts w:ascii="Arial" w:hAnsi="Arial" w:cs="Arial" w:hint="default"/>
      <w:color w:val="000000"/>
      <w:sz w:val="21"/>
      <w:szCs w:val="21"/>
      <w:u w:val="none"/>
    </w:rPr>
  </w:style>
  <w:style w:type="character" w:customStyle="1" w:styleId="font41">
    <w:name w:val="font41"/>
    <w:basedOn w:val="DefaultParagraphFont"/>
    <w:qFormat/>
    <w:rsid w:val="00B16AC1"/>
    <w:rPr>
      <w:rFonts w:ascii="Arial" w:hAnsi="Arial" w:cs="Arial" w:hint="default"/>
      <w:color w:val="000000"/>
      <w:sz w:val="18"/>
      <w:szCs w:val="18"/>
      <w:u w:val="none"/>
      <w:vertAlign w:val="superscript"/>
    </w:rPr>
  </w:style>
  <w:style w:type="table" w:customStyle="1" w:styleId="116">
    <w:name w:val="网格型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B16AC1"/>
    <w:rPr>
      <w:smallCaps/>
      <w:color w:val="5A5A5A"/>
    </w:rPr>
  </w:style>
  <w:style w:type="paragraph" w:customStyle="1" w:styleId="TOC20">
    <w:name w:val="TOC 标题2"/>
    <w:basedOn w:val="Heading1"/>
    <w:next w:val="Normal"/>
    <w:uiPriority w:val="39"/>
    <w:unhideWhenUsed/>
    <w:qFormat/>
    <w:rsid w:val="00B16AC1"/>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
    <w:name w:val="Tabellengitternetz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B16AC1"/>
    <w:rPr>
      <w:b/>
      <w:bCs/>
      <w:i/>
      <w:iCs/>
      <w:color w:val="4F81BD"/>
    </w:rPr>
  </w:style>
  <w:style w:type="table" w:customStyle="1" w:styleId="230">
    <w:name w:val="古典型 23"/>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tac00">
    <w:name w:val="tac0"/>
    <w:basedOn w:val="Normal"/>
    <w:qFormat/>
    <w:rsid w:val="00B16AC1"/>
    <w:pPr>
      <w:keepNext/>
      <w:spacing w:after="0"/>
      <w:jc w:val="center"/>
    </w:pPr>
    <w:rPr>
      <w:rFonts w:ascii="Arial" w:eastAsia="Calibri" w:hAnsi="Arial" w:cs="Arial"/>
      <w:lang w:val="fi-FI" w:eastAsia="fi-FI"/>
    </w:rPr>
  </w:style>
  <w:style w:type="paragraph" w:customStyle="1" w:styleId="tah00">
    <w:name w:val="tah0"/>
    <w:basedOn w:val="Normal"/>
    <w:qFormat/>
    <w:rsid w:val="00B16AC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16AC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B16AC1"/>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16AC1"/>
    <w:pPr>
      <w:spacing w:after="0" w:line="240" w:lineRule="auto"/>
    </w:pPr>
    <w:rPr>
      <w:rFonts w:ascii="Times New Roman" w:eastAsia="MS Mincho" w:hAnsi="Times New Roman" w:cs="Times New Roman"/>
      <w:sz w:val="20"/>
      <w:szCs w:val="20"/>
      <w:lang w:eastAsia="zh-CN"/>
    </w:rPr>
    <w:tblPr/>
  </w:style>
  <w:style w:type="table" w:customStyle="1" w:styleId="TableGrid84">
    <w:name w:val="Table Grid84"/>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16AC1"/>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16AC1"/>
    <w:rPr>
      <w:rFonts w:ascii="Times New Roman" w:eastAsia="SimSun" w:hAnsi="Times New Roman" w:cs="Times New Roman"/>
      <w:sz w:val="20"/>
      <w:szCs w:val="20"/>
      <w:lang w:val="en-GB"/>
    </w:rPr>
  </w:style>
  <w:style w:type="character" w:customStyle="1" w:styleId="SubtleReference1">
    <w:name w:val="Subtle Reference1"/>
    <w:uiPriority w:val="31"/>
    <w:qFormat/>
    <w:rsid w:val="00B16AC1"/>
    <w:rPr>
      <w:smallCaps/>
      <w:color w:val="C0504D"/>
      <w:u w:val="single"/>
    </w:rPr>
  </w:style>
  <w:style w:type="table" w:customStyle="1" w:styleId="417">
    <w:name w:val="无格式表格 41"/>
    <w:basedOn w:val="TableNormal"/>
    <w:uiPriority w:val="44"/>
    <w:qFormat/>
    <w:rsid w:val="00B16AC1"/>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B16AC1"/>
    <w:rPr>
      <w:rFonts w:ascii="Arial" w:hAnsi="Arial"/>
      <w:lang w:val="en-GB" w:eastAsia="en-US" w:bidi="ar-SA"/>
    </w:rPr>
  </w:style>
  <w:style w:type="character" w:customStyle="1" w:styleId="p1">
    <w:name w:val="p1"/>
    <w:qFormat/>
    <w:rsid w:val="00B16AC1"/>
  </w:style>
  <w:style w:type="character" w:customStyle="1" w:styleId="e-031">
    <w:name w:val="e-031"/>
    <w:qFormat/>
    <w:rsid w:val="00B16AC1"/>
    <w:rPr>
      <w:i/>
      <w:iCs/>
    </w:rPr>
  </w:style>
  <w:style w:type="character" w:customStyle="1" w:styleId="hps">
    <w:name w:val="hps"/>
    <w:qFormat/>
    <w:rsid w:val="00B16AC1"/>
  </w:style>
  <w:style w:type="character" w:customStyle="1" w:styleId="IntenseEmphasis1">
    <w:name w:val="Intense Emphasis1"/>
    <w:basedOn w:val="DefaultParagraphFont"/>
    <w:uiPriority w:val="21"/>
    <w:qFormat/>
    <w:rsid w:val="00B16AC1"/>
    <w:rPr>
      <w:b/>
      <w:bCs/>
      <w:i/>
      <w:iCs/>
      <w:color w:val="4F81BD"/>
    </w:rPr>
  </w:style>
  <w:style w:type="character" w:customStyle="1" w:styleId="EditorsNoteChar1">
    <w:name w:val="Editor's Note Char1"/>
    <w:qFormat/>
    <w:rsid w:val="00B16AC1"/>
    <w:rPr>
      <w:rFonts w:ascii="Times New Roman" w:hAnsi="Times New Roman"/>
      <w:color w:val="FF0000"/>
      <w:lang w:val="en-GB" w:eastAsia="en-US"/>
    </w:rPr>
  </w:style>
  <w:style w:type="character" w:customStyle="1" w:styleId="TAHChar">
    <w:name w:val="TAH Char"/>
    <w:qFormat/>
    <w:locked/>
    <w:rsid w:val="00B16AC1"/>
    <w:rPr>
      <w:rFonts w:ascii="Arial" w:hAnsi="Arial" w:cs="Arial"/>
      <w:b/>
      <w:sz w:val="18"/>
      <w:lang w:val="en-GB"/>
    </w:rPr>
  </w:style>
  <w:style w:type="character" w:customStyle="1" w:styleId="IntenseEmphasis2">
    <w:name w:val="Intense Emphasis2"/>
    <w:uiPriority w:val="21"/>
    <w:qFormat/>
    <w:rsid w:val="00B16AC1"/>
    <w:rPr>
      <w:b/>
      <w:bCs/>
      <w:i/>
      <w:iCs/>
      <w:color w:val="4F81BD"/>
    </w:rPr>
  </w:style>
  <w:style w:type="paragraph" w:customStyle="1" w:styleId="TOCHeading1">
    <w:name w:val="TOC Heading1"/>
    <w:basedOn w:val="Heading1"/>
    <w:next w:val="Normal"/>
    <w:uiPriority w:val="39"/>
    <w:unhideWhenUsed/>
    <w:qFormat/>
    <w:rsid w:val="00B16AC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16AC1"/>
  </w:style>
  <w:style w:type="character" w:customStyle="1" w:styleId="search-word-mail">
    <w:name w:val="search-word-mail"/>
    <w:qFormat/>
    <w:rsid w:val="00B16AC1"/>
  </w:style>
  <w:style w:type="character" w:customStyle="1" w:styleId="Char12">
    <w:name w:val="脚注文本 Char1"/>
    <w:aliases w:val="footnote text41 Char1"/>
    <w:basedOn w:val="DefaultParagraphFont"/>
    <w:semiHidden/>
    <w:qFormat/>
    <w:rsid w:val="00B16AC1"/>
    <w:rPr>
      <w:rFonts w:ascii="Times New Roman" w:eastAsia="Times New Roman" w:hAnsi="Times New Roman"/>
      <w:sz w:val="18"/>
      <w:szCs w:val="18"/>
      <w:lang w:val="en-GB" w:eastAsia="en-GB"/>
    </w:rPr>
  </w:style>
  <w:style w:type="character" w:customStyle="1" w:styleId="word">
    <w:name w:val="word"/>
    <w:basedOn w:val="DefaultParagraphFont"/>
    <w:qFormat/>
    <w:rsid w:val="00B16AC1"/>
  </w:style>
  <w:style w:type="character" w:customStyle="1" w:styleId="1f0">
    <w:name w:val="未处理的提及1"/>
    <w:basedOn w:val="DefaultParagraphFont"/>
    <w:uiPriority w:val="99"/>
    <w:semiHidden/>
    <w:qFormat/>
    <w:rsid w:val="00B16AC1"/>
    <w:rPr>
      <w:color w:val="605E5C"/>
      <w:shd w:val="clear" w:color="auto" w:fill="E1DFDD"/>
    </w:rPr>
  </w:style>
  <w:style w:type="character" w:customStyle="1" w:styleId="ad">
    <w:name w:val="首标题"/>
    <w:qFormat/>
    <w:rsid w:val="00B16AC1"/>
    <w:rPr>
      <w:rFonts w:ascii="Arial" w:eastAsia="SimSun" w:hAnsi="Arial"/>
      <w:sz w:val="24"/>
      <w:lang w:val="en-US" w:eastAsia="zh-CN" w:bidi="ar-SA"/>
    </w:rPr>
  </w:style>
  <w:style w:type="character" w:customStyle="1" w:styleId="B1Car">
    <w:name w:val="B1+ Car"/>
    <w:link w:val="B1"/>
    <w:uiPriority w:val="99"/>
    <w:qFormat/>
    <w:rsid w:val="00B16AC1"/>
    <w:rPr>
      <w:rFonts w:ascii="Times New Roman" w:eastAsia="SimSun" w:hAnsi="Times New Roman" w:cs="Times New Roman"/>
      <w:sz w:val="20"/>
      <w:szCs w:val="20"/>
      <w:lang w:val="en-GB"/>
    </w:rPr>
  </w:style>
  <w:style w:type="character" w:customStyle="1" w:styleId="HeaderChar1">
    <w:name w:val="Header Char1"/>
    <w:basedOn w:val="DefaultParagraphFont"/>
    <w:semiHidden/>
    <w:qFormat/>
    <w:rsid w:val="00B16AC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16AC1"/>
    <w:rPr>
      <w:color w:val="605E5C"/>
      <w:shd w:val="clear" w:color="auto" w:fill="E1DFDD"/>
    </w:rPr>
  </w:style>
  <w:style w:type="paragraph" w:customStyle="1" w:styleId="Style86">
    <w:name w:val="_Style 86"/>
    <w:uiPriority w:val="99"/>
    <w:semiHidden/>
    <w:qFormat/>
    <w:rsid w:val="00B16AC1"/>
    <w:rPr>
      <w:rFonts w:ascii="Times New Roman" w:eastAsia="MS Mincho" w:hAnsi="Times New Roman" w:cs="Times New Roman"/>
      <w:sz w:val="20"/>
      <w:szCs w:val="20"/>
      <w:lang w:val="en-GB"/>
    </w:rPr>
  </w:style>
  <w:style w:type="table" w:styleId="TableElegant">
    <w:name w:val="Table Elegant"/>
    <w:basedOn w:val="TableNormal"/>
    <w:semiHidden/>
    <w:qFormat/>
    <w:rsid w:val="00B16AC1"/>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8">
    <w:name w:val="Table Grid58"/>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5">
    <w:name w:val="Table Grid5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16AC1"/>
  </w:style>
  <w:style w:type="table" w:customStyle="1" w:styleId="TableGrid105">
    <w:name w:val="Table Grid10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16AC1"/>
  </w:style>
  <w:style w:type="numbering" w:customStyle="1" w:styleId="1510">
    <w:name w:val="无列表151"/>
    <w:next w:val="NoList"/>
    <w:semiHidden/>
    <w:rsid w:val="00B16AC1"/>
  </w:style>
  <w:style w:type="numbering" w:customStyle="1" w:styleId="1511">
    <w:name w:val="リストなし151"/>
    <w:next w:val="NoList"/>
    <w:uiPriority w:val="99"/>
    <w:semiHidden/>
    <w:unhideWhenUsed/>
    <w:rsid w:val="00B16AC1"/>
  </w:style>
  <w:style w:type="table" w:customStyle="1" w:styleId="221">
    <w:name w:val="古典型 2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16AC1"/>
  </w:style>
  <w:style w:type="numbering" w:customStyle="1" w:styleId="1151">
    <w:name w:val="无列表1151"/>
    <w:next w:val="NoList"/>
    <w:semiHidden/>
    <w:rsid w:val="00B16AC1"/>
  </w:style>
  <w:style w:type="numbering" w:customStyle="1" w:styleId="11411">
    <w:name w:val="リストなし1141"/>
    <w:next w:val="NoList"/>
    <w:uiPriority w:val="99"/>
    <w:semiHidden/>
    <w:unhideWhenUsed/>
    <w:rsid w:val="00B16AC1"/>
  </w:style>
  <w:style w:type="table" w:customStyle="1" w:styleId="TableClassic2121">
    <w:name w:val="Table Classic 21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16AC1"/>
  </w:style>
  <w:style w:type="numbering" w:customStyle="1" w:styleId="NoList361">
    <w:name w:val="No List361"/>
    <w:next w:val="NoList"/>
    <w:uiPriority w:val="99"/>
    <w:semiHidden/>
    <w:unhideWhenUsed/>
    <w:rsid w:val="00B16AC1"/>
  </w:style>
  <w:style w:type="numbering" w:customStyle="1" w:styleId="NoList1151">
    <w:name w:val="No List1151"/>
    <w:next w:val="NoList"/>
    <w:uiPriority w:val="99"/>
    <w:semiHidden/>
    <w:unhideWhenUsed/>
    <w:rsid w:val="00B16AC1"/>
  </w:style>
  <w:style w:type="numbering" w:customStyle="1" w:styleId="NoList461">
    <w:name w:val="No List461"/>
    <w:next w:val="NoList"/>
    <w:uiPriority w:val="99"/>
    <w:semiHidden/>
    <w:unhideWhenUsed/>
    <w:rsid w:val="00B16AC1"/>
  </w:style>
  <w:style w:type="numbering" w:customStyle="1" w:styleId="NoList551">
    <w:name w:val="No List551"/>
    <w:next w:val="NoList"/>
    <w:uiPriority w:val="99"/>
    <w:semiHidden/>
    <w:unhideWhenUsed/>
    <w:rsid w:val="00B16AC1"/>
  </w:style>
  <w:style w:type="numbering" w:customStyle="1" w:styleId="NoList11151">
    <w:name w:val="No List11151"/>
    <w:next w:val="NoList"/>
    <w:uiPriority w:val="99"/>
    <w:semiHidden/>
    <w:unhideWhenUsed/>
    <w:rsid w:val="00B16AC1"/>
  </w:style>
  <w:style w:type="numbering" w:customStyle="1" w:styleId="NoList2151">
    <w:name w:val="No List2151"/>
    <w:next w:val="NoList"/>
    <w:uiPriority w:val="99"/>
    <w:semiHidden/>
    <w:unhideWhenUsed/>
    <w:rsid w:val="00B16AC1"/>
  </w:style>
  <w:style w:type="numbering" w:customStyle="1" w:styleId="NoList3151">
    <w:name w:val="No List3151"/>
    <w:next w:val="NoList"/>
    <w:uiPriority w:val="99"/>
    <w:semiHidden/>
    <w:unhideWhenUsed/>
    <w:rsid w:val="00B16AC1"/>
  </w:style>
  <w:style w:type="numbering" w:customStyle="1" w:styleId="NoList4151">
    <w:name w:val="No List4151"/>
    <w:next w:val="NoList"/>
    <w:uiPriority w:val="99"/>
    <w:semiHidden/>
    <w:unhideWhenUsed/>
    <w:rsid w:val="00B16AC1"/>
  </w:style>
  <w:style w:type="numbering" w:customStyle="1" w:styleId="NoList651">
    <w:name w:val="No List651"/>
    <w:next w:val="NoList"/>
    <w:uiPriority w:val="99"/>
    <w:semiHidden/>
    <w:unhideWhenUsed/>
    <w:rsid w:val="00B16AC1"/>
  </w:style>
  <w:style w:type="numbering" w:customStyle="1" w:styleId="NoList751">
    <w:name w:val="No List751"/>
    <w:next w:val="NoList"/>
    <w:uiPriority w:val="99"/>
    <w:semiHidden/>
    <w:unhideWhenUsed/>
    <w:rsid w:val="00B16AC1"/>
  </w:style>
  <w:style w:type="numbering" w:customStyle="1" w:styleId="NoList1251">
    <w:name w:val="No List1251"/>
    <w:next w:val="NoList"/>
    <w:uiPriority w:val="99"/>
    <w:semiHidden/>
    <w:unhideWhenUsed/>
    <w:rsid w:val="00B16AC1"/>
  </w:style>
  <w:style w:type="numbering" w:customStyle="1" w:styleId="NoList2251">
    <w:name w:val="No List2251"/>
    <w:next w:val="NoList"/>
    <w:uiPriority w:val="99"/>
    <w:semiHidden/>
    <w:unhideWhenUsed/>
    <w:rsid w:val="00B16AC1"/>
  </w:style>
  <w:style w:type="numbering" w:customStyle="1" w:styleId="NoList3251">
    <w:name w:val="No List3251"/>
    <w:next w:val="NoList"/>
    <w:uiPriority w:val="99"/>
    <w:semiHidden/>
    <w:unhideWhenUsed/>
    <w:rsid w:val="00B16AC1"/>
  </w:style>
  <w:style w:type="numbering" w:customStyle="1" w:styleId="NoList4241">
    <w:name w:val="No List4241"/>
    <w:next w:val="NoList"/>
    <w:uiPriority w:val="99"/>
    <w:semiHidden/>
    <w:unhideWhenUsed/>
    <w:rsid w:val="00B16AC1"/>
  </w:style>
  <w:style w:type="numbering" w:customStyle="1" w:styleId="NoList5141">
    <w:name w:val="No List5141"/>
    <w:next w:val="NoList"/>
    <w:uiPriority w:val="99"/>
    <w:semiHidden/>
    <w:unhideWhenUsed/>
    <w:rsid w:val="00B16AC1"/>
  </w:style>
  <w:style w:type="numbering" w:customStyle="1" w:styleId="NoList21141">
    <w:name w:val="No List21141"/>
    <w:next w:val="NoList"/>
    <w:uiPriority w:val="99"/>
    <w:semiHidden/>
    <w:unhideWhenUsed/>
    <w:rsid w:val="00B16AC1"/>
  </w:style>
  <w:style w:type="numbering" w:customStyle="1" w:styleId="NoList31141">
    <w:name w:val="No List31141"/>
    <w:next w:val="NoList"/>
    <w:uiPriority w:val="99"/>
    <w:semiHidden/>
    <w:unhideWhenUsed/>
    <w:rsid w:val="00B16AC1"/>
  </w:style>
  <w:style w:type="numbering" w:customStyle="1" w:styleId="NoList41141">
    <w:name w:val="No List41141"/>
    <w:next w:val="NoList"/>
    <w:uiPriority w:val="99"/>
    <w:semiHidden/>
    <w:unhideWhenUsed/>
    <w:rsid w:val="00B16AC1"/>
  </w:style>
  <w:style w:type="numbering" w:customStyle="1" w:styleId="NoList6141">
    <w:name w:val="No List6141"/>
    <w:next w:val="NoList"/>
    <w:uiPriority w:val="99"/>
    <w:semiHidden/>
    <w:unhideWhenUsed/>
    <w:rsid w:val="00B16AC1"/>
  </w:style>
  <w:style w:type="numbering" w:customStyle="1" w:styleId="11141">
    <w:name w:val="无列表11141"/>
    <w:next w:val="NoList"/>
    <w:semiHidden/>
    <w:rsid w:val="00B16AC1"/>
  </w:style>
  <w:style w:type="numbering" w:customStyle="1" w:styleId="NoList111141">
    <w:name w:val="No List111141"/>
    <w:next w:val="NoList"/>
    <w:uiPriority w:val="99"/>
    <w:semiHidden/>
    <w:unhideWhenUsed/>
    <w:rsid w:val="00B16AC1"/>
  </w:style>
  <w:style w:type="numbering" w:customStyle="1" w:styleId="NoList7141">
    <w:name w:val="No List7141"/>
    <w:next w:val="NoList"/>
    <w:uiPriority w:val="99"/>
    <w:semiHidden/>
    <w:unhideWhenUsed/>
    <w:rsid w:val="00B16AC1"/>
  </w:style>
  <w:style w:type="numbering" w:customStyle="1" w:styleId="NoList12141">
    <w:name w:val="No List12141"/>
    <w:next w:val="NoList"/>
    <w:uiPriority w:val="99"/>
    <w:semiHidden/>
    <w:unhideWhenUsed/>
    <w:rsid w:val="00B16AC1"/>
  </w:style>
  <w:style w:type="numbering" w:customStyle="1" w:styleId="NoList22141">
    <w:name w:val="No List22141"/>
    <w:next w:val="NoList"/>
    <w:uiPriority w:val="99"/>
    <w:semiHidden/>
    <w:unhideWhenUsed/>
    <w:rsid w:val="00B16AC1"/>
  </w:style>
  <w:style w:type="numbering" w:customStyle="1" w:styleId="NoList32141">
    <w:name w:val="No List32141"/>
    <w:next w:val="NoList"/>
    <w:uiPriority w:val="99"/>
    <w:semiHidden/>
    <w:unhideWhenUsed/>
    <w:rsid w:val="00B16AC1"/>
  </w:style>
  <w:style w:type="numbering" w:customStyle="1" w:styleId="NoList841">
    <w:name w:val="No List841"/>
    <w:next w:val="NoList"/>
    <w:uiPriority w:val="99"/>
    <w:semiHidden/>
    <w:unhideWhenUsed/>
    <w:rsid w:val="00B16AC1"/>
  </w:style>
  <w:style w:type="numbering" w:customStyle="1" w:styleId="NoList941">
    <w:name w:val="No List941"/>
    <w:next w:val="NoList"/>
    <w:uiPriority w:val="99"/>
    <w:semiHidden/>
    <w:unhideWhenUsed/>
    <w:rsid w:val="00B16AC1"/>
  </w:style>
  <w:style w:type="numbering" w:customStyle="1" w:styleId="NoList8141">
    <w:name w:val="No List8141"/>
    <w:next w:val="NoList"/>
    <w:uiPriority w:val="99"/>
    <w:semiHidden/>
    <w:unhideWhenUsed/>
    <w:rsid w:val="00B16AC1"/>
  </w:style>
  <w:style w:type="numbering" w:customStyle="1" w:styleId="NoList9131">
    <w:name w:val="No List9131"/>
    <w:next w:val="NoList"/>
    <w:uiPriority w:val="99"/>
    <w:semiHidden/>
    <w:unhideWhenUsed/>
    <w:rsid w:val="00B16AC1"/>
  </w:style>
  <w:style w:type="numbering" w:customStyle="1" w:styleId="LFO1941">
    <w:name w:val="LFO1941"/>
    <w:basedOn w:val="NoList"/>
    <w:rsid w:val="00B16AC1"/>
  </w:style>
  <w:style w:type="numbering" w:customStyle="1" w:styleId="NoList1031">
    <w:name w:val="No List1031"/>
    <w:next w:val="NoList"/>
    <w:uiPriority w:val="99"/>
    <w:semiHidden/>
    <w:unhideWhenUsed/>
    <w:rsid w:val="00B16AC1"/>
  </w:style>
  <w:style w:type="numbering" w:customStyle="1" w:styleId="LFO19131">
    <w:name w:val="LFO19131"/>
    <w:basedOn w:val="NoList"/>
    <w:rsid w:val="00B16AC1"/>
  </w:style>
  <w:style w:type="numbering" w:customStyle="1" w:styleId="12110">
    <w:name w:val="无列表1211"/>
    <w:next w:val="NoList"/>
    <w:semiHidden/>
    <w:rsid w:val="00B16AC1"/>
  </w:style>
  <w:style w:type="numbering" w:customStyle="1" w:styleId="12111">
    <w:name w:val="リストなし1211"/>
    <w:next w:val="NoList"/>
    <w:uiPriority w:val="99"/>
    <w:semiHidden/>
    <w:unhideWhenUsed/>
    <w:rsid w:val="00B16AC1"/>
  </w:style>
  <w:style w:type="numbering" w:customStyle="1" w:styleId="111112">
    <w:name w:val="リストなし11111"/>
    <w:next w:val="NoList"/>
    <w:uiPriority w:val="99"/>
    <w:semiHidden/>
    <w:unhideWhenUsed/>
    <w:rsid w:val="00B16AC1"/>
  </w:style>
  <w:style w:type="numbering" w:customStyle="1" w:styleId="NoList1311">
    <w:name w:val="No List1311"/>
    <w:next w:val="NoList"/>
    <w:uiPriority w:val="99"/>
    <w:semiHidden/>
    <w:unhideWhenUsed/>
    <w:rsid w:val="00B16AC1"/>
  </w:style>
  <w:style w:type="numbering" w:customStyle="1" w:styleId="NoList2311">
    <w:name w:val="No List2311"/>
    <w:next w:val="NoList"/>
    <w:uiPriority w:val="99"/>
    <w:semiHidden/>
    <w:unhideWhenUsed/>
    <w:rsid w:val="00B16AC1"/>
  </w:style>
  <w:style w:type="numbering" w:customStyle="1" w:styleId="NoList3311">
    <w:name w:val="No List3311"/>
    <w:next w:val="NoList"/>
    <w:uiPriority w:val="99"/>
    <w:semiHidden/>
    <w:unhideWhenUsed/>
    <w:rsid w:val="00B16AC1"/>
  </w:style>
  <w:style w:type="numbering" w:customStyle="1" w:styleId="NoList4311">
    <w:name w:val="No List4311"/>
    <w:next w:val="NoList"/>
    <w:uiPriority w:val="99"/>
    <w:semiHidden/>
    <w:unhideWhenUsed/>
    <w:rsid w:val="00B16AC1"/>
  </w:style>
  <w:style w:type="numbering" w:customStyle="1" w:styleId="NoList5211">
    <w:name w:val="No List5211"/>
    <w:next w:val="NoList"/>
    <w:uiPriority w:val="99"/>
    <w:semiHidden/>
    <w:unhideWhenUsed/>
    <w:rsid w:val="00B16AC1"/>
  </w:style>
  <w:style w:type="numbering" w:customStyle="1" w:styleId="NoList6211">
    <w:name w:val="No List6211"/>
    <w:next w:val="NoList"/>
    <w:uiPriority w:val="99"/>
    <w:semiHidden/>
    <w:unhideWhenUsed/>
    <w:rsid w:val="00B16AC1"/>
  </w:style>
  <w:style w:type="numbering" w:customStyle="1" w:styleId="NoList7211">
    <w:name w:val="No List7211"/>
    <w:next w:val="NoList"/>
    <w:uiPriority w:val="99"/>
    <w:semiHidden/>
    <w:unhideWhenUsed/>
    <w:rsid w:val="00B16AC1"/>
  </w:style>
  <w:style w:type="numbering" w:customStyle="1" w:styleId="NoList11211">
    <w:name w:val="No List11211"/>
    <w:next w:val="NoList"/>
    <w:uiPriority w:val="99"/>
    <w:semiHidden/>
    <w:unhideWhenUsed/>
    <w:rsid w:val="00B16AC1"/>
  </w:style>
  <w:style w:type="numbering" w:customStyle="1" w:styleId="NoList21211">
    <w:name w:val="No List21211"/>
    <w:next w:val="NoList"/>
    <w:uiPriority w:val="99"/>
    <w:semiHidden/>
    <w:unhideWhenUsed/>
    <w:rsid w:val="00B16AC1"/>
  </w:style>
  <w:style w:type="numbering" w:customStyle="1" w:styleId="NoList31211">
    <w:name w:val="No List31211"/>
    <w:next w:val="NoList"/>
    <w:uiPriority w:val="99"/>
    <w:semiHidden/>
    <w:unhideWhenUsed/>
    <w:rsid w:val="00B16AC1"/>
  </w:style>
  <w:style w:type="numbering" w:customStyle="1" w:styleId="NoList41211">
    <w:name w:val="No List41211"/>
    <w:next w:val="NoList"/>
    <w:uiPriority w:val="99"/>
    <w:semiHidden/>
    <w:unhideWhenUsed/>
    <w:rsid w:val="00B16AC1"/>
  </w:style>
  <w:style w:type="numbering" w:customStyle="1" w:styleId="NoList51111">
    <w:name w:val="No List51111"/>
    <w:next w:val="NoList"/>
    <w:uiPriority w:val="99"/>
    <w:semiHidden/>
    <w:unhideWhenUsed/>
    <w:rsid w:val="00B16AC1"/>
  </w:style>
  <w:style w:type="numbering" w:customStyle="1" w:styleId="NoList61111">
    <w:name w:val="No List61111"/>
    <w:next w:val="NoList"/>
    <w:uiPriority w:val="99"/>
    <w:semiHidden/>
    <w:unhideWhenUsed/>
    <w:rsid w:val="00B16AC1"/>
  </w:style>
  <w:style w:type="numbering" w:customStyle="1" w:styleId="NoList71111">
    <w:name w:val="No List71111"/>
    <w:next w:val="NoList"/>
    <w:uiPriority w:val="99"/>
    <w:semiHidden/>
    <w:unhideWhenUsed/>
    <w:rsid w:val="00B16AC1"/>
  </w:style>
  <w:style w:type="numbering" w:customStyle="1" w:styleId="NoList81111">
    <w:name w:val="No List81111"/>
    <w:next w:val="NoList"/>
    <w:uiPriority w:val="99"/>
    <w:semiHidden/>
    <w:unhideWhenUsed/>
    <w:rsid w:val="00B16AC1"/>
  </w:style>
  <w:style w:type="numbering" w:customStyle="1" w:styleId="NoList12211">
    <w:name w:val="No List12211"/>
    <w:next w:val="NoList"/>
    <w:uiPriority w:val="99"/>
    <w:semiHidden/>
    <w:rsid w:val="00B16AC1"/>
  </w:style>
  <w:style w:type="numbering" w:customStyle="1" w:styleId="NoList111211">
    <w:name w:val="No List111211"/>
    <w:next w:val="NoList"/>
    <w:uiPriority w:val="99"/>
    <w:semiHidden/>
    <w:unhideWhenUsed/>
    <w:rsid w:val="00B16AC1"/>
  </w:style>
  <w:style w:type="numbering" w:customStyle="1" w:styleId="112110">
    <w:name w:val="无列表11211"/>
    <w:next w:val="NoList"/>
    <w:semiHidden/>
    <w:rsid w:val="00B16AC1"/>
  </w:style>
  <w:style w:type="numbering" w:customStyle="1" w:styleId="NoList22211">
    <w:name w:val="No List22211"/>
    <w:next w:val="NoList"/>
    <w:uiPriority w:val="99"/>
    <w:semiHidden/>
    <w:unhideWhenUsed/>
    <w:rsid w:val="00B16AC1"/>
  </w:style>
  <w:style w:type="numbering" w:customStyle="1" w:styleId="NoList32211">
    <w:name w:val="No List32211"/>
    <w:next w:val="NoList"/>
    <w:uiPriority w:val="99"/>
    <w:semiHidden/>
    <w:unhideWhenUsed/>
    <w:rsid w:val="00B16AC1"/>
  </w:style>
  <w:style w:type="numbering" w:customStyle="1" w:styleId="NoList42111">
    <w:name w:val="No List42111"/>
    <w:next w:val="NoList"/>
    <w:uiPriority w:val="99"/>
    <w:semiHidden/>
    <w:unhideWhenUsed/>
    <w:rsid w:val="00B16AC1"/>
  </w:style>
  <w:style w:type="numbering" w:customStyle="1" w:styleId="NoList211111">
    <w:name w:val="No List211111"/>
    <w:next w:val="NoList"/>
    <w:uiPriority w:val="99"/>
    <w:semiHidden/>
    <w:unhideWhenUsed/>
    <w:rsid w:val="00B16AC1"/>
  </w:style>
  <w:style w:type="numbering" w:customStyle="1" w:styleId="NoList311111">
    <w:name w:val="No List311111"/>
    <w:next w:val="NoList"/>
    <w:uiPriority w:val="99"/>
    <w:semiHidden/>
    <w:unhideWhenUsed/>
    <w:rsid w:val="00B16AC1"/>
  </w:style>
  <w:style w:type="numbering" w:customStyle="1" w:styleId="NoList411111">
    <w:name w:val="No List411111"/>
    <w:next w:val="NoList"/>
    <w:uiPriority w:val="99"/>
    <w:semiHidden/>
    <w:unhideWhenUsed/>
    <w:rsid w:val="00B16AC1"/>
  </w:style>
  <w:style w:type="numbering" w:customStyle="1" w:styleId="1111111">
    <w:name w:val="无列表1111111"/>
    <w:next w:val="NoList"/>
    <w:semiHidden/>
    <w:rsid w:val="00B16AC1"/>
  </w:style>
  <w:style w:type="numbering" w:customStyle="1" w:styleId="NoList1111111">
    <w:name w:val="No List1111111"/>
    <w:next w:val="NoList"/>
    <w:uiPriority w:val="99"/>
    <w:semiHidden/>
    <w:unhideWhenUsed/>
    <w:rsid w:val="00B16AC1"/>
  </w:style>
  <w:style w:type="numbering" w:customStyle="1" w:styleId="NoList121111">
    <w:name w:val="No List121111"/>
    <w:next w:val="NoList"/>
    <w:uiPriority w:val="99"/>
    <w:semiHidden/>
    <w:unhideWhenUsed/>
    <w:rsid w:val="00B16AC1"/>
  </w:style>
  <w:style w:type="numbering" w:customStyle="1" w:styleId="NoList221111">
    <w:name w:val="No List221111"/>
    <w:next w:val="NoList"/>
    <w:uiPriority w:val="99"/>
    <w:semiHidden/>
    <w:unhideWhenUsed/>
    <w:rsid w:val="00B16AC1"/>
  </w:style>
  <w:style w:type="numbering" w:customStyle="1" w:styleId="NoList321111">
    <w:name w:val="No List321111"/>
    <w:next w:val="NoList"/>
    <w:uiPriority w:val="99"/>
    <w:semiHidden/>
    <w:unhideWhenUsed/>
    <w:rsid w:val="00B16AC1"/>
  </w:style>
  <w:style w:type="numbering" w:customStyle="1" w:styleId="NoList1411">
    <w:name w:val="No List1411"/>
    <w:next w:val="NoList"/>
    <w:uiPriority w:val="99"/>
    <w:semiHidden/>
    <w:unhideWhenUsed/>
    <w:rsid w:val="00B16AC1"/>
  </w:style>
  <w:style w:type="numbering" w:customStyle="1" w:styleId="NoList1511">
    <w:name w:val="No List1511"/>
    <w:next w:val="NoList"/>
    <w:uiPriority w:val="99"/>
    <w:semiHidden/>
    <w:unhideWhenUsed/>
    <w:rsid w:val="00B16AC1"/>
  </w:style>
  <w:style w:type="numbering" w:customStyle="1" w:styleId="NoList2411">
    <w:name w:val="No List2411"/>
    <w:next w:val="NoList"/>
    <w:uiPriority w:val="99"/>
    <w:semiHidden/>
    <w:unhideWhenUsed/>
    <w:rsid w:val="00B16AC1"/>
  </w:style>
  <w:style w:type="numbering" w:customStyle="1" w:styleId="NoList3411">
    <w:name w:val="No List3411"/>
    <w:next w:val="NoList"/>
    <w:uiPriority w:val="99"/>
    <w:semiHidden/>
    <w:unhideWhenUsed/>
    <w:rsid w:val="00B16AC1"/>
  </w:style>
  <w:style w:type="numbering" w:customStyle="1" w:styleId="NoList4411">
    <w:name w:val="No List4411"/>
    <w:next w:val="NoList"/>
    <w:uiPriority w:val="99"/>
    <w:semiHidden/>
    <w:unhideWhenUsed/>
    <w:rsid w:val="00B16AC1"/>
  </w:style>
  <w:style w:type="numbering" w:customStyle="1" w:styleId="NoList5311">
    <w:name w:val="No List5311"/>
    <w:next w:val="NoList"/>
    <w:uiPriority w:val="99"/>
    <w:semiHidden/>
    <w:unhideWhenUsed/>
    <w:rsid w:val="00B16AC1"/>
  </w:style>
  <w:style w:type="numbering" w:customStyle="1" w:styleId="NoList6311">
    <w:name w:val="No List6311"/>
    <w:next w:val="NoList"/>
    <w:uiPriority w:val="99"/>
    <w:semiHidden/>
    <w:unhideWhenUsed/>
    <w:rsid w:val="00B16AC1"/>
  </w:style>
  <w:style w:type="numbering" w:customStyle="1" w:styleId="NoList7311">
    <w:name w:val="No List7311"/>
    <w:next w:val="NoList"/>
    <w:uiPriority w:val="99"/>
    <w:semiHidden/>
    <w:unhideWhenUsed/>
    <w:rsid w:val="00B16AC1"/>
  </w:style>
  <w:style w:type="numbering" w:customStyle="1" w:styleId="NoList8211">
    <w:name w:val="No List8211"/>
    <w:next w:val="NoList"/>
    <w:uiPriority w:val="99"/>
    <w:semiHidden/>
    <w:unhideWhenUsed/>
    <w:rsid w:val="00B16AC1"/>
  </w:style>
  <w:style w:type="numbering" w:customStyle="1" w:styleId="NoList9211">
    <w:name w:val="No List9211"/>
    <w:next w:val="NoList"/>
    <w:uiPriority w:val="99"/>
    <w:semiHidden/>
    <w:unhideWhenUsed/>
    <w:rsid w:val="00B16AC1"/>
  </w:style>
  <w:style w:type="numbering" w:customStyle="1" w:styleId="NoList11311">
    <w:name w:val="No List11311"/>
    <w:next w:val="NoList"/>
    <w:uiPriority w:val="99"/>
    <w:semiHidden/>
    <w:unhideWhenUsed/>
    <w:rsid w:val="00B16AC1"/>
  </w:style>
  <w:style w:type="numbering" w:customStyle="1" w:styleId="NoList21311">
    <w:name w:val="No List21311"/>
    <w:next w:val="NoList"/>
    <w:uiPriority w:val="99"/>
    <w:semiHidden/>
    <w:unhideWhenUsed/>
    <w:rsid w:val="00B16AC1"/>
  </w:style>
  <w:style w:type="numbering" w:customStyle="1" w:styleId="NoList31311">
    <w:name w:val="No List31311"/>
    <w:next w:val="NoList"/>
    <w:uiPriority w:val="99"/>
    <w:semiHidden/>
    <w:unhideWhenUsed/>
    <w:rsid w:val="00B16AC1"/>
  </w:style>
  <w:style w:type="numbering" w:customStyle="1" w:styleId="NoList41311">
    <w:name w:val="No List41311"/>
    <w:next w:val="NoList"/>
    <w:uiPriority w:val="99"/>
    <w:semiHidden/>
    <w:unhideWhenUsed/>
    <w:rsid w:val="00B16AC1"/>
  </w:style>
  <w:style w:type="numbering" w:customStyle="1" w:styleId="NoList51211">
    <w:name w:val="No List51211"/>
    <w:next w:val="NoList"/>
    <w:uiPriority w:val="99"/>
    <w:semiHidden/>
    <w:unhideWhenUsed/>
    <w:rsid w:val="00B16AC1"/>
  </w:style>
  <w:style w:type="numbering" w:customStyle="1" w:styleId="NoList61211">
    <w:name w:val="No List61211"/>
    <w:next w:val="NoList"/>
    <w:uiPriority w:val="99"/>
    <w:semiHidden/>
    <w:unhideWhenUsed/>
    <w:rsid w:val="00B16AC1"/>
  </w:style>
  <w:style w:type="numbering" w:customStyle="1" w:styleId="NoList71211">
    <w:name w:val="No List71211"/>
    <w:next w:val="NoList"/>
    <w:uiPriority w:val="99"/>
    <w:semiHidden/>
    <w:unhideWhenUsed/>
    <w:rsid w:val="00B16AC1"/>
  </w:style>
  <w:style w:type="numbering" w:customStyle="1" w:styleId="NoList81211">
    <w:name w:val="No List81211"/>
    <w:next w:val="NoList"/>
    <w:uiPriority w:val="99"/>
    <w:semiHidden/>
    <w:unhideWhenUsed/>
    <w:rsid w:val="00B16AC1"/>
  </w:style>
  <w:style w:type="numbering" w:customStyle="1" w:styleId="NoList91111">
    <w:name w:val="No List91111"/>
    <w:next w:val="NoList"/>
    <w:uiPriority w:val="99"/>
    <w:semiHidden/>
    <w:unhideWhenUsed/>
    <w:rsid w:val="00B16AC1"/>
  </w:style>
  <w:style w:type="numbering" w:customStyle="1" w:styleId="LFO19211">
    <w:name w:val="LFO19211"/>
    <w:basedOn w:val="NoList"/>
    <w:rsid w:val="00B16AC1"/>
  </w:style>
  <w:style w:type="numbering" w:customStyle="1" w:styleId="NoList10111">
    <w:name w:val="No List10111"/>
    <w:next w:val="NoList"/>
    <w:uiPriority w:val="99"/>
    <w:semiHidden/>
    <w:unhideWhenUsed/>
    <w:rsid w:val="00B16AC1"/>
  </w:style>
  <w:style w:type="numbering" w:customStyle="1" w:styleId="LFO191111">
    <w:name w:val="LFO191111"/>
    <w:basedOn w:val="NoList"/>
    <w:rsid w:val="00B16AC1"/>
  </w:style>
  <w:style w:type="numbering" w:customStyle="1" w:styleId="NoList12311">
    <w:name w:val="No List12311"/>
    <w:next w:val="NoList"/>
    <w:uiPriority w:val="99"/>
    <w:semiHidden/>
    <w:rsid w:val="00B16AC1"/>
  </w:style>
  <w:style w:type="numbering" w:customStyle="1" w:styleId="NoList111311">
    <w:name w:val="No List111311"/>
    <w:next w:val="NoList"/>
    <w:uiPriority w:val="99"/>
    <w:semiHidden/>
    <w:unhideWhenUsed/>
    <w:rsid w:val="00B16AC1"/>
  </w:style>
  <w:style w:type="numbering" w:customStyle="1" w:styleId="13110">
    <w:name w:val="无列表1311"/>
    <w:next w:val="NoList"/>
    <w:semiHidden/>
    <w:rsid w:val="00B16AC1"/>
  </w:style>
  <w:style w:type="numbering" w:customStyle="1" w:styleId="13111">
    <w:name w:val="リストなし1311"/>
    <w:next w:val="NoList"/>
    <w:uiPriority w:val="99"/>
    <w:semiHidden/>
    <w:unhideWhenUsed/>
    <w:rsid w:val="00B16AC1"/>
  </w:style>
  <w:style w:type="numbering" w:customStyle="1" w:styleId="113110">
    <w:name w:val="无列表11311"/>
    <w:next w:val="NoList"/>
    <w:semiHidden/>
    <w:rsid w:val="00B16AC1"/>
  </w:style>
  <w:style w:type="numbering" w:customStyle="1" w:styleId="112111">
    <w:name w:val="リストなし11211"/>
    <w:next w:val="NoList"/>
    <w:uiPriority w:val="99"/>
    <w:semiHidden/>
    <w:unhideWhenUsed/>
    <w:rsid w:val="00B16AC1"/>
  </w:style>
  <w:style w:type="numbering" w:customStyle="1" w:styleId="NoList22311">
    <w:name w:val="No List22311"/>
    <w:next w:val="NoList"/>
    <w:uiPriority w:val="99"/>
    <w:semiHidden/>
    <w:unhideWhenUsed/>
    <w:rsid w:val="00B16AC1"/>
  </w:style>
  <w:style w:type="numbering" w:customStyle="1" w:styleId="NoList32311">
    <w:name w:val="No List32311"/>
    <w:next w:val="NoList"/>
    <w:uiPriority w:val="99"/>
    <w:semiHidden/>
    <w:unhideWhenUsed/>
    <w:rsid w:val="00B16AC1"/>
  </w:style>
  <w:style w:type="numbering" w:customStyle="1" w:styleId="NoList42211">
    <w:name w:val="No List42211"/>
    <w:next w:val="NoList"/>
    <w:uiPriority w:val="99"/>
    <w:semiHidden/>
    <w:unhideWhenUsed/>
    <w:rsid w:val="00B16AC1"/>
  </w:style>
  <w:style w:type="numbering" w:customStyle="1" w:styleId="NoList211211">
    <w:name w:val="No List211211"/>
    <w:next w:val="NoList"/>
    <w:uiPriority w:val="99"/>
    <w:semiHidden/>
    <w:unhideWhenUsed/>
    <w:rsid w:val="00B16AC1"/>
  </w:style>
  <w:style w:type="numbering" w:customStyle="1" w:styleId="NoList311211">
    <w:name w:val="No List311211"/>
    <w:next w:val="NoList"/>
    <w:uiPriority w:val="99"/>
    <w:semiHidden/>
    <w:unhideWhenUsed/>
    <w:rsid w:val="00B16AC1"/>
  </w:style>
  <w:style w:type="numbering" w:customStyle="1" w:styleId="NoList411211">
    <w:name w:val="No List411211"/>
    <w:next w:val="NoList"/>
    <w:uiPriority w:val="99"/>
    <w:semiHidden/>
    <w:unhideWhenUsed/>
    <w:rsid w:val="00B16AC1"/>
  </w:style>
  <w:style w:type="numbering" w:customStyle="1" w:styleId="111211">
    <w:name w:val="无列表111211"/>
    <w:next w:val="NoList"/>
    <w:semiHidden/>
    <w:rsid w:val="00B16AC1"/>
  </w:style>
  <w:style w:type="numbering" w:customStyle="1" w:styleId="NoList1111211">
    <w:name w:val="No List1111211"/>
    <w:next w:val="NoList"/>
    <w:uiPriority w:val="99"/>
    <w:semiHidden/>
    <w:unhideWhenUsed/>
    <w:rsid w:val="00B16AC1"/>
  </w:style>
  <w:style w:type="numbering" w:customStyle="1" w:styleId="NoList121211">
    <w:name w:val="No List121211"/>
    <w:next w:val="NoList"/>
    <w:uiPriority w:val="99"/>
    <w:semiHidden/>
    <w:unhideWhenUsed/>
    <w:rsid w:val="00B16AC1"/>
  </w:style>
  <w:style w:type="numbering" w:customStyle="1" w:styleId="NoList221211">
    <w:name w:val="No List221211"/>
    <w:next w:val="NoList"/>
    <w:uiPriority w:val="99"/>
    <w:semiHidden/>
    <w:unhideWhenUsed/>
    <w:rsid w:val="00B16AC1"/>
  </w:style>
  <w:style w:type="numbering" w:customStyle="1" w:styleId="NoList321211">
    <w:name w:val="No List321211"/>
    <w:next w:val="NoList"/>
    <w:uiPriority w:val="99"/>
    <w:semiHidden/>
    <w:unhideWhenUsed/>
    <w:rsid w:val="00B16AC1"/>
  </w:style>
  <w:style w:type="numbering" w:customStyle="1" w:styleId="NoList1611">
    <w:name w:val="No List1611"/>
    <w:next w:val="NoList"/>
    <w:uiPriority w:val="99"/>
    <w:semiHidden/>
    <w:unhideWhenUsed/>
    <w:rsid w:val="00B16AC1"/>
  </w:style>
  <w:style w:type="numbering" w:customStyle="1" w:styleId="NoList1711">
    <w:name w:val="No List1711"/>
    <w:next w:val="NoList"/>
    <w:uiPriority w:val="99"/>
    <w:semiHidden/>
    <w:unhideWhenUsed/>
    <w:rsid w:val="00B16AC1"/>
  </w:style>
  <w:style w:type="numbering" w:customStyle="1" w:styleId="NoList2511">
    <w:name w:val="No List2511"/>
    <w:next w:val="NoList"/>
    <w:uiPriority w:val="99"/>
    <w:semiHidden/>
    <w:unhideWhenUsed/>
    <w:rsid w:val="00B16AC1"/>
  </w:style>
  <w:style w:type="numbering" w:customStyle="1" w:styleId="NoList3511">
    <w:name w:val="No List3511"/>
    <w:next w:val="NoList"/>
    <w:uiPriority w:val="99"/>
    <w:semiHidden/>
    <w:unhideWhenUsed/>
    <w:rsid w:val="00B16AC1"/>
  </w:style>
  <w:style w:type="numbering" w:customStyle="1" w:styleId="NoList4511">
    <w:name w:val="No List4511"/>
    <w:next w:val="NoList"/>
    <w:uiPriority w:val="99"/>
    <w:semiHidden/>
    <w:unhideWhenUsed/>
    <w:rsid w:val="00B16AC1"/>
  </w:style>
  <w:style w:type="numbering" w:customStyle="1" w:styleId="NoList5411">
    <w:name w:val="No List5411"/>
    <w:next w:val="NoList"/>
    <w:uiPriority w:val="99"/>
    <w:semiHidden/>
    <w:unhideWhenUsed/>
    <w:rsid w:val="00B16AC1"/>
  </w:style>
  <w:style w:type="numbering" w:customStyle="1" w:styleId="NoList6411">
    <w:name w:val="No List6411"/>
    <w:next w:val="NoList"/>
    <w:uiPriority w:val="99"/>
    <w:semiHidden/>
    <w:unhideWhenUsed/>
    <w:rsid w:val="00B16AC1"/>
  </w:style>
  <w:style w:type="numbering" w:customStyle="1" w:styleId="NoList7411">
    <w:name w:val="No List7411"/>
    <w:next w:val="NoList"/>
    <w:uiPriority w:val="99"/>
    <w:semiHidden/>
    <w:unhideWhenUsed/>
    <w:rsid w:val="00B16AC1"/>
  </w:style>
  <w:style w:type="numbering" w:customStyle="1" w:styleId="NoList8311">
    <w:name w:val="No List8311"/>
    <w:next w:val="NoList"/>
    <w:uiPriority w:val="99"/>
    <w:semiHidden/>
    <w:unhideWhenUsed/>
    <w:rsid w:val="00B16AC1"/>
  </w:style>
  <w:style w:type="numbering" w:customStyle="1" w:styleId="NoList9311">
    <w:name w:val="No List9311"/>
    <w:next w:val="NoList"/>
    <w:uiPriority w:val="99"/>
    <w:semiHidden/>
    <w:unhideWhenUsed/>
    <w:rsid w:val="00B16AC1"/>
  </w:style>
  <w:style w:type="numbering" w:customStyle="1" w:styleId="NoList11411">
    <w:name w:val="No List11411"/>
    <w:next w:val="NoList"/>
    <w:uiPriority w:val="99"/>
    <w:semiHidden/>
    <w:unhideWhenUsed/>
    <w:rsid w:val="00B16AC1"/>
  </w:style>
  <w:style w:type="numbering" w:customStyle="1" w:styleId="NoList21411">
    <w:name w:val="No List21411"/>
    <w:next w:val="NoList"/>
    <w:uiPriority w:val="99"/>
    <w:semiHidden/>
    <w:unhideWhenUsed/>
    <w:rsid w:val="00B16AC1"/>
  </w:style>
  <w:style w:type="numbering" w:customStyle="1" w:styleId="NoList31411">
    <w:name w:val="No List31411"/>
    <w:next w:val="NoList"/>
    <w:uiPriority w:val="99"/>
    <w:semiHidden/>
    <w:unhideWhenUsed/>
    <w:rsid w:val="00B16AC1"/>
  </w:style>
  <w:style w:type="numbering" w:customStyle="1" w:styleId="NoList41411">
    <w:name w:val="No List41411"/>
    <w:next w:val="NoList"/>
    <w:uiPriority w:val="99"/>
    <w:semiHidden/>
    <w:unhideWhenUsed/>
    <w:rsid w:val="00B16AC1"/>
  </w:style>
  <w:style w:type="numbering" w:customStyle="1" w:styleId="NoList51311">
    <w:name w:val="No List51311"/>
    <w:next w:val="NoList"/>
    <w:uiPriority w:val="99"/>
    <w:semiHidden/>
    <w:unhideWhenUsed/>
    <w:rsid w:val="00B16AC1"/>
  </w:style>
  <w:style w:type="numbering" w:customStyle="1" w:styleId="NoList61311">
    <w:name w:val="No List61311"/>
    <w:next w:val="NoList"/>
    <w:uiPriority w:val="99"/>
    <w:semiHidden/>
    <w:unhideWhenUsed/>
    <w:rsid w:val="00B16AC1"/>
  </w:style>
  <w:style w:type="numbering" w:customStyle="1" w:styleId="NoList71311">
    <w:name w:val="No List71311"/>
    <w:next w:val="NoList"/>
    <w:uiPriority w:val="99"/>
    <w:semiHidden/>
    <w:unhideWhenUsed/>
    <w:rsid w:val="00B16AC1"/>
  </w:style>
  <w:style w:type="numbering" w:customStyle="1" w:styleId="NoList81311">
    <w:name w:val="No List81311"/>
    <w:next w:val="NoList"/>
    <w:uiPriority w:val="99"/>
    <w:semiHidden/>
    <w:unhideWhenUsed/>
    <w:rsid w:val="00B16AC1"/>
  </w:style>
  <w:style w:type="numbering" w:customStyle="1" w:styleId="NoList91211">
    <w:name w:val="No List91211"/>
    <w:next w:val="NoList"/>
    <w:uiPriority w:val="99"/>
    <w:semiHidden/>
    <w:unhideWhenUsed/>
    <w:rsid w:val="00B16AC1"/>
  </w:style>
  <w:style w:type="numbering" w:customStyle="1" w:styleId="LFO19311">
    <w:name w:val="LFO19311"/>
    <w:basedOn w:val="NoList"/>
    <w:rsid w:val="00B16AC1"/>
  </w:style>
  <w:style w:type="numbering" w:customStyle="1" w:styleId="NoList10211">
    <w:name w:val="No List10211"/>
    <w:next w:val="NoList"/>
    <w:uiPriority w:val="99"/>
    <w:semiHidden/>
    <w:unhideWhenUsed/>
    <w:rsid w:val="00B16AC1"/>
  </w:style>
  <w:style w:type="numbering" w:customStyle="1" w:styleId="LFO191211">
    <w:name w:val="LFO191211"/>
    <w:basedOn w:val="NoList"/>
    <w:rsid w:val="00B16AC1"/>
  </w:style>
  <w:style w:type="numbering" w:customStyle="1" w:styleId="NoList12411">
    <w:name w:val="No List12411"/>
    <w:next w:val="NoList"/>
    <w:uiPriority w:val="99"/>
    <w:semiHidden/>
    <w:rsid w:val="00B16AC1"/>
  </w:style>
  <w:style w:type="numbering" w:customStyle="1" w:styleId="NoList111411">
    <w:name w:val="No List111411"/>
    <w:next w:val="NoList"/>
    <w:uiPriority w:val="99"/>
    <w:semiHidden/>
    <w:unhideWhenUsed/>
    <w:rsid w:val="00B16AC1"/>
  </w:style>
  <w:style w:type="numbering" w:customStyle="1" w:styleId="14110">
    <w:name w:val="无列表1411"/>
    <w:next w:val="NoList"/>
    <w:semiHidden/>
    <w:rsid w:val="00B16AC1"/>
  </w:style>
  <w:style w:type="numbering" w:customStyle="1" w:styleId="14111">
    <w:name w:val="リストなし1411"/>
    <w:next w:val="NoList"/>
    <w:uiPriority w:val="99"/>
    <w:semiHidden/>
    <w:unhideWhenUsed/>
    <w:rsid w:val="00B16AC1"/>
  </w:style>
  <w:style w:type="numbering" w:customStyle="1" w:styleId="114110">
    <w:name w:val="无列表11411"/>
    <w:next w:val="NoList"/>
    <w:semiHidden/>
    <w:rsid w:val="00B16AC1"/>
  </w:style>
  <w:style w:type="numbering" w:customStyle="1" w:styleId="113111">
    <w:name w:val="リストなし11311"/>
    <w:next w:val="NoList"/>
    <w:uiPriority w:val="99"/>
    <w:semiHidden/>
    <w:unhideWhenUsed/>
    <w:rsid w:val="00B16AC1"/>
  </w:style>
  <w:style w:type="numbering" w:customStyle="1" w:styleId="NoList22411">
    <w:name w:val="No List22411"/>
    <w:next w:val="NoList"/>
    <w:uiPriority w:val="99"/>
    <w:semiHidden/>
    <w:unhideWhenUsed/>
    <w:rsid w:val="00B16AC1"/>
  </w:style>
  <w:style w:type="numbering" w:customStyle="1" w:styleId="NoList32411">
    <w:name w:val="No List32411"/>
    <w:next w:val="NoList"/>
    <w:uiPriority w:val="99"/>
    <w:semiHidden/>
    <w:unhideWhenUsed/>
    <w:rsid w:val="00B16AC1"/>
  </w:style>
  <w:style w:type="numbering" w:customStyle="1" w:styleId="NoList42311">
    <w:name w:val="No List42311"/>
    <w:next w:val="NoList"/>
    <w:uiPriority w:val="99"/>
    <w:semiHidden/>
    <w:unhideWhenUsed/>
    <w:rsid w:val="00B16AC1"/>
  </w:style>
  <w:style w:type="numbering" w:customStyle="1" w:styleId="NoList211311">
    <w:name w:val="No List211311"/>
    <w:next w:val="NoList"/>
    <w:uiPriority w:val="99"/>
    <w:semiHidden/>
    <w:unhideWhenUsed/>
    <w:rsid w:val="00B16AC1"/>
  </w:style>
  <w:style w:type="numbering" w:customStyle="1" w:styleId="NoList311311">
    <w:name w:val="No List311311"/>
    <w:next w:val="NoList"/>
    <w:uiPriority w:val="99"/>
    <w:semiHidden/>
    <w:unhideWhenUsed/>
    <w:rsid w:val="00B16AC1"/>
  </w:style>
  <w:style w:type="numbering" w:customStyle="1" w:styleId="NoList411311">
    <w:name w:val="No List411311"/>
    <w:next w:val="NoList"/>
    <w:uiPriority w:val="99"/>
    <w:semiHidden/>
    <w:unhideWhenUsed/>
    <w:rsid w:val="00B16AC1"/>
  </w:style>
  <w:style w:type="numbering" w:customStyle="1" w:styleId="111311">
    <w:name w:val="无列表111311"/>
    <w:next w:val="NoList"/>
    <w:semiHidden/>
    <w:rsid w:val="00B16AC1"/>
  </w:style>
  <w:style w:type="numbering" w:customStyle="1" w:styleId="NoList1111311">
    <w:name w:val="No List1111311"/>
    <w:next w:val="NoList"/>
    <w:uiPriority w:val="99"/>
    <w:semiHidden/>
    <w:unhideWhenUsed/>
    <w:rsid w:val="00B16AC1"/>
  </w:style>
  <w:style w:type="numbering" w:customStyle="1" w:styleId="NoList121311">
    <w:name w:val="No List121311"/>
    <w:next w:val="NoList"/>
    <w:uiPriority w:val="99"/>
    <w:semiHidden/>
    <w:unhideWhenUsed/>
    <w:rsid w:val="00B16AC1"/>
  </w:style>
  <w:style w:type="numbering" w:customStyle="1" w:styleId="NoList221311">
    <w:name w:val="No List221311"/>
    <w:next w:val="NoList"/>
    <w:uiPriority w:val="99"/>
    <w:semiHidden/>
    <w:unhideWhenUsed/>
    <w:rsid w:val="00B16AC1"/>
  </w:style>
  <w:style w:type="numbering" w:customStyle="1" w:styleId="NoList321311">
    <w:name w:val="No List321311"/>
    <w:next w:val="NoList"/>
    <w:uiPriority w:val="99"/>
    <w:semiHidden/>
    <w:unhideWhenUsed/>
    <w:rsid w:val="00B16AC1"/>
  </w:style>
  <w:style w:type="table" w:customStyle="1" w:styleId="222">
    <w:name w:val="网格型2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1">
    <w:name w:val="Tabellengitternetz1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B16AC1"/>
  </w:style>
  <w:style w:type="table" w:customStyle="1" w:styleId="9">
    <w:name w:val="网格型9"/>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16AC1"/>
  </w:style>
  <w:style w:type="table" w:customStyle="1" w:styleId="390">
    <w:name w:val="网格型3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16AC1"/>
  </w:style>
  <w:style w:type="table" w:customStyle="1" w:styleId="280">
    <w:name w:val="古典型 28"/>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16AC1"/>
  </w:style>
  <w:style w:type="table" w:customStyle="1" w:styleId="TableGrid47">
    <w:name w:val="Table Grid47"/>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16AC1"/>
  </w:style>
  <w:style w:type="table" w:customStyle="1" w:styleId="318">
    <w:name w:val="网格型3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16AC1"/>
  </w:style>
  <w:style w:type="table" w:customStyle="1" w:styleId="TableClassic218">
    <w:name w:val="Table Classic 218"/>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16AC1"/>
  </w:style>
  <w:style w:type="numbering" w:customStyle="1" w:styleId="NoList37">
    <w:name w:val="No List37"/>
    <w:next w:val="NoList"/>
    <w:uiPriority w:val="99"/>
    <w:semiHidden/>
    <w:unhideWhenUsed/>
    <w:rsid w:val="00B16AC1"/>
  </w:style>
  <w:style w:type="numbering" w:customStyle="1" w:styleId="NoList116">
    <w:name w:val="No List116"/>
    <w:next w:val="NoList"/>
    <w:uiPriority w:val="99"/>
    <w:semiHidden/>
    <w:unhideWhenUsed/>
    <w:rsid w:val="00B16AC1"/>
  </w:style>
  <w:style w:type="numbering" w:customStyle="1" w:styleId="NoList47">
    <w:name w:val="No List47"/>
    <w:next w:val="NoList"/>
    <w:uiPriority w:val="99"/>
    <w:semiHidden/>
    <w:unhideWhenUsed/>
    <w:rsid w:val="00B16AC1"/>
  </w:style>
  <w:style w:type="numbering" w:customStyle="1" w:styleId="NoList56">
    <w:name w:val="No List56"/>
    <w:next w:val="NoList"/>
    <w:uiPriority w:val="99"/>
    <w:semiHidden/>
    <w:unhideWhenUsed/>
    <w:rsid w:val="00B16AC1"/>
  </w:style>
  <w:style w:type="numbering" w:customStyle="1" w:styleId="NoList1116">
    <w:name w:val="No List1116"/>
    <w:next w:val="NoList"/>
    <w:uiPriority w:val="99"/>
    <w:semiHidden/>
    <w:unhideWhenUsed/>
    <w:rsid w:val="00B16AC1"/>
  </w:style>
  <w:style w:type="numbering" w:customStyle="1" w:styleId="NoList216">
    <w:name w:val="No List216"/>
    <w:next w:val="NoList"/>
    <w:uiPriority w:val="99"/>
    <w:semiHidden/>
    <w:unhideWhenUsed/>
    <w:rsid w:val="00B16AC1"/>
  </w:style>
  <w:style w:type="numbering" w:customStyle="1" w:styleId="NoList316">
    <w:name w:val="No List316"/>
    <w:next w:val="NoList"/>
    <w:uiPriority w:val="99"/>
    <w:semiHidden/>
    <w:unhideWhenUsed/>
    <w:rsid w:val="00B16AC1"/>
  </w:style>
  <w:style w:type="numbering" w:customStyle="1" w:styleId="NoList416">
    <w:name w:val="No List416"/>
    <w:next w:val="NoList"/>
    <w:uiPriority w:val="99"/>
    <w:semiHidden/>
    <w:unhideWhenUsed/>
    <w:rsid w:val="00B16AC1"/>
  </w:style>
  <w:style w:type="numbering" w:customStyle="1" w:styleId="NoList66">
    <w:name w:val="No List66"/>
    <w:next w:val="NoList"/>
    <w:uiPriority w:val="99"/>
    <w:semiHidden/>
    <w:unhideWhenUsed/>
    <w:rsid w:val="00B16AC1"/>
  </w:style>
  <w:style w:type="numbering" w:customStyle="1" w:styleId="NoList76">
    <w:name w:val="No List76"/>
    <w:next w:val="NoList"/>
    <w:uiPriority w:val="99"/>
    <w:semiHidden/>
    <w:unhideWhenUsed/>
    <w:rsid w:val="00B16AC1"/>
  </w:style>
  <w:style w:type="table" w:customStyle="1" w:styleId="TableGrid127">
    <w:name w:val="Table Grid12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16AC1"/>
  </w:style>
  <w:style w:type="table" w:customStyle="1" w:styleId="TableGrid1117">
    <w:name w:val="Table Grid11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16AC1"/>
  </w:style>
  <w:style w:type="numbering" w:customStyle="1" w:styleId="NoList326">
    <w:name w:val="No List326"/>
    <w:next w:val="NoList"/>
    <w:uiPriority w:val="99"/>
    <w:semiHidden/>
    <w:unhideWhenUsed/>
    <w:rsid w:val="00B16AC1"/>
  </w:style>
  <w:style w:type="table" w:customStyle="1" w:styleId="TableStyle14">
    <w:name w:val="Table Style14"/>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9">
    <w:name w:val="Table Grid59"/>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16AC1"/>
  </w:style>
  <w:style w:type="numbering" w:customStyle="1" w:styleId="NoList515">
    <w:name w:val="No List515"/>
    <w:next w:val="NoList"/>
    <w:uiPriority w:val="99"/>
    <w:semiHidden/>
    <w:unhideWhenUsed/>
    <w:rsid w:val="00B16AC1"/>
  </w:style>
  <w:style w:type="numbering" w:customStyle="1" w:styleId="NoList2115">
    <w:name w:val="No List2115"/>
    <w:next w:val="NoList"/>
    <w:uiPriority w:val="99"/>
    <w:semiHidden/>
    <w:unhideWhenUsed/>
    <w:rsid w:val="00B16AC1"/>
  </w:style>
  <w:style w:type="numbering" w:customStyle="1" w:styleId="NoList3115">
    <w:name w:val="No List3115"/>
    <w:next w:val="NoList"/>
    <w:uiPriority w:val="99"/>
    <w:semiHidden/>
    <w:unhideWhenUsed/>
    <w:rsid w:val="00B16AC1"/>
  </w:style>
  <w:style w:type="numbering" w:customStyle="1" w:styleId="NoList4115">
    <w:name w:val="No List4115"/>
    <w:next w:val="NoList"/>
    <w:uiPriority w:val="99"/>
    <w:semiHidden/>
    <w:unhideWhenUsed/>
    <w:rsid w:val="00B16AC1"/>
  </w:style>
  <w:style w:type="numbering" w:customStyle="1" w:styleId="NoList615">
    <w:name w:val="No List615"/>
    <w:next w:val="NoList"/>
    <w:uiPriority w:val="99"/>
    <w:semiHidden/>
    <w:unhideWhenUsed/>
    <w:rsid w:val="00B16AC1"/>
  </w:style>
  <w:style w:type="table" w:customStyle="1" w:styleId="TableGrid416">
    <w:name w:val="Table Grid416"/>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16AC1"/>
  </w:style>
  <w:style w:type="numbering" w:customStyle="1" w:styleId="NoList11115">
    <w:name w:val="No List11115"/>
    <w:next w:val="NoList"/>
    <w:uiPriority w:val="99"/>
    <w:semiHidden/>
    <w:unhideWhenUsed/>
    <w:rsid w:val="00B16AC1"/>
  </w:style>
  <w:style w:type="numbering" w:customStyle="1" w:styleId="NoList715">
    <w:name w:val="No List715"/>
    <w:next w:val="NoList"/>
    <w:uiPriority w:val="99"/>
    <w:semiHidden/>
    <w:unhideWhenUsed/>
    <w:rsid w:val="00B16AC1"/>
  </w:style>
  <w:style w:type="table" w:customStyle="1" w:styleId="TableGrid1214">
    <w:name w:val="Table Grid12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16AC1"/>
  </w:style>
  <w:style w:type="table" w:customStyle="1" w:styleId="TableGrid11114">
    <w:name w:val="Table Grid11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16AC1"/>
  </w:style>
  <w:style w:type="numbering" w:customStyle="1" w:styleId="NoList3215">
    <w:name w:val="No List3215"/>
    <w:next w:val="NoList"/>
    <w:uiPriority w:val="99"/>
    <w:semiHidden/>
    <w:unhideWhenUsed/>
    <w:rsid w:val="00B16AC1"/>
  </w:style>
  <w:style w:type="numbering" w:customStyle="1" w:styleId="NoList85">
    <w:name w:val="No List85"/>
    <w:next w:val="NoList"/>
    <w:uiPriority w:val="99"/>
    <w:semiHidden/>
    <w:unhideWhenUsed/>
    <w:rsid w:val="00B16AC1"/>
  </w:style>
  <w:style w:type="table" w:customStyle="1" w:styleId="TableGrid718">
    <w:name w:val="Table Grid718"/>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16AC1"/>
  </w:style>
  <w:style w:type="table" w:customStyle="1" w:styleId="TableGrid86">
    <w:name w:val="Table Grid86"/>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6">
    <w:name w:val="Table Grid5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16AC1"/>
  </w:style>
  <w:style w:type="numbering" w:customStyle="1" w:styleId="NoList914">
    <w:name w:val="No List914"/>
    <w:next w:val="NoList"/>
    <w:uiPriority w:val="99"/>
    <w:semiHidden/>
    <w:unhideWhenUsed/>
    <w:rsid w:val="00B16AC1"/>
  </w:style>
  <w:style w:type="table" w:customStyle="1" w:styleId="TableGrid766">
    <w:name w:val="Table Grid76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16AC1"/>
  </w:style>
  <w:style w:type="numbering" w:customStyle="1" w:styleId="NoList104">
    <w:name w:val="No List104"/>
    <w:next w:val="NoList"/>
    <w:uiPriority w:val="99"/>
    <w:semiHidden/>
    <w:unhideWhenUsed/>
    <w:rsid w:val="00B16AC1"/>
  </w:style>
  <w:style w:type="numbering" w:customStyle="1" w:styleId="LFO1914">
    <w:name w:val="LFO1914"/>
    <w:basedOn w:val="NoList"/>
    <w:rsid w:val="00B16AC1"/>
  </w:style>
  <w:style w:type="table" w:customStyle="1" w:styleId="TableGrid229">
    <w:name w:val="Table Grid22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16AC1"/>
  </w:style>
  <w:style w:type="table" w:customStyle="1" w:styleId="322">
    <w:name w:val="网格型3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16AC1"/>
  </w:style>
  <w:style w:type="table" w:customStyle="1" w:styleId="TableClassic222">
    <w:name w:val="Table Classic 2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16AC1"/>
  </w:style>
  <w:style w:type="table" w:customStyle="1" w:styleId="TableClassic2116">
    <w:name w:val="Table Classic 2116"/>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16AC1"/>
  </w:style>
  <w:style w:type="numbering" w:customStyle="1" w:styleId="NoList232">
    <w:name w:val="No List232"/>
    <w:next w:val="NoList"/>
    <w:uiPriority w:val="99"/>
    <w:semiHidden/>
    <w:unhideWhenUsed/>
    <w:rsid w:val="00B16AC1"/>
  </w:style>
  <w:style w:type="table" w:customStyle="1" w:styleId="TableGrid426">
    <w:name w:val="Table Grid4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16AC1"/>
  </w:style>
  <w:style w:type="numbering" w:customStyle="1" w:styleId="NoList432">
    <w:name w:val="No List432"/>
    <w:next w:val="NoList"/>
    <w:uiPriority w:val="99"/>
    <w:semiHidden/>
    <w:unhideWhenUsed/>
    <w:rsid w:val="00B16AC1"/>
  </w:style>
  <w:style w:type="numbering" w:customStyle="1" w:styleId="NoList522">
    <w:name w:val="No List522"/>
    <w:next w:val="NoList"/>
    <w:uiPriority w:val="99"/>
    <w:semiHidden/>
    <w:unhideWhenUsed/>
    <w:rsid w:val="00B16AC1"/>
  </w:style>
  <w:style w:type="numbering" w:customStyle="1" w:styleId="NoList622">
    <w:name w:val="No List622"/>
    <w:next w:val="NoList"/>
    <w:uiPriority w:val="99"/>
    <w:semiHidden/>
    <w:unhideWhenUsed/>
    <w:rsid w:val="00B16AC1"/>
  </w:style>
  <w:style w:type="numbering" w:customStyle="1" w:styleId="NoList722">
    <w:name w:val="No List722"/>
    <w:next w:val="NoList"/>
    <w:uiPriority w:val="99"/>
    <w:semiHidden/>
    <w:unhideWhenUsed/>
    <w:rsid w:val="00B16AC1"/>
  </w:style>
  <w:style w:type="table" w:customStyle="1" w:styleId="TableGrid813">
    <w:name w:val="Table Grid81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16AC1"/>
  </w:style>
  <w:style w:type="numbering" w:customStyle="1" w:styleId="NoList2122">
    <w:name w:val="No List2122"/>
    <w:next w:val="NoList"/>
    <w:uiPriority w:val="99"/>
    <w:semiHidden/>
    <w:unhideWhenUsed/>
    <w:rsid w:val="00B16AC1"/>
  </w:style>
  <w:style w:type="table" w:customStyle="1" w:styleId="TableGrid4116">
    <w:name w:val="Table Grid41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16AC1"/>
  </w:style>
  <w:style w:type="numbering" w:customStyle="1" w:styleId="NoList4122">
    <w:name w:val="No List4122"/>
    <w:next w:val="NoList"/>
    <w:uiPriority w:val="99"/>
    <w:semiHidden/>
    <w:unhideWhenUsed/>
    <w:rsid w:val="00B16AC1"/>
  </w:style>
  <w:style w:type="numbering" w:customStyle="1" w:styleId="NoList5112">
    <w:name w:val="No List5112"/>
    <w:next w:val="NoList"/>
    <w:uiPriority w:val="99"/>
    <w:semiHidden/>
    <w:unhideWhenUsed/>
    <w:rsid w:val="00B16AC1"/>
  </w:style>
  <w:style w:type="numbering" w:customStyle="1" w:styleId="NoList6112">
    <w:name w:val="No List6112"/>
    <w:next w:val="NoList"/>
    <w:uiPriority w:val="99"/>
    <w:semiHidden/>
    <w:unhideWhenUsed/>
    <w:rsid w:val="00B16AC1"/>
  </w:style>
  <w:style w:type="numbering" w:customStyle="1" w:styleId="NoList7112">
    <w:name w:val="No List7112"/>
    <w:next w:val="NoList"/>
    <w:uiPriority w:val="99"/>
    <w:semiHidden/>
    <w:unhideWhenUsed/>
    <w:rsid w:val="00B16AC1"/>
  </w:style>
  <w:style w:type="numbering" w:customStyle="1" w:styleId="NoList8112">
    <w:name w:val="No List8112"/>
    <w:next w:val="NoList"/>
    <w:uiPriority w:val="99"/>
    <w:semiHidden/>
    <w:unhideWhenUsed/>
    <w:rsid w:val="00B16AC1"/>
  </w:style>
  <w:style w:type="table" w:customStyle="1" w:styleId="TableGrid1223">
    <w:name w:val="Table Grid122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16AC1"/>
  </w:style>
  <w:style w:type="numbering" w:customStyle="1" w:styleId="NoList11122">
    <w:name w:val="No List11122"/>
    <w:next w:val="NoList"/>
    <w:uiPriority w:val="99"/>
    <w:semiHidden/>
    <w:unhideWhenUsed/>
    <w:rsid w:val="00B16AC1"/>
  </w:style>
  <w:style w:type="table" w:customStyle="1" w:styleId="TableGrid2216">
    <w:name w:val="Table Grid221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16AC1"/>
  </w:style>
  <w:style w:type="numbering" w:customStyle="1" w:styleId="NoList2222">
    <w:name w:val="No List2222"/>
    <w:next w:val="NoList"/>
    <w:uiPriority w:val="99"/>
    <w:semiHidden/>
    <w:unhideWhenUsed/>
    <w:rsid w:val="00B16AC1"/>
  </w:style>
  <w:style w:type="numbering" w:customStyle="1" w:styleId="NoList3222">
    <w:name w:val="No List3222"/>
    <w:next w:val="NoList"/>
    <w:uiPriority w:val="99"/>
    <w:semiHidden/>
    <w:unhideWhenUsed/>
    <w:rsid w:val="00B16AC1"/>
  </w:style>
  <w:style w:type="numbering" w:customStyle="1" w:styleId="NoList4212">
    <w:name w:val="No List4212"/>
    <w:next w:val="NoList"/>
    <w:uiPriority w:val="99"/>
    <w:semiHidden/>
    <w:unhideWhenUsed/>
    <w:rsid w:val="00B16AC1"/>
  </w:style>
  <w:style w:type="numbering" w:customStyle="1" w:styleId="NoList21112">
    <w:name w:val="No List21112"/>
    <w:next w:val="NoList"/>
    <w:uiPriority w:val="99"/>
    <w:semiHidden/>
    <w:unhideWhenUsed/>
    <w:rsid w:val="00B16AC1"/>
  </w:style>
  <w:style w:type="numbering" w:customStyle="1" w:styleId="NoList31112">
    <w:name w:val="No List31112"/>
    <w:next w:val="NoList"/>
    <w:uiPriority w:val="99"/>
    <w:semiHidden/>
    <w:unhideWhenUsed/>
    <w:rsid w:val="00B16AC1"/>
  </w:style>
  <w:style w:type="numbering" w:customStyle="1" w:styleId="NoList41112">
    <w:name w:val="No List41112"/>
    <w:next w:val="NoList"/>
    <w:uiPriority w:val="99"/>
    <w:semiHidden/>
    <w:unhideWhenUsed/>
    <w:rsid w:val="00B16AC1"/>
  </w:style>
  <w:style w:type="numbering" w:customStyle="1" w:styleId="111120">
    <w:name w:val="无列表11112"/>
    <w:next w:val="NoList"/>
    <w:semiHidden/>
    <w:rsid w:val="00B16AC1"/>
  </w:style>
  <w:style w:type="numbering" w:customStyle="1" w:styleId="NoList111112">
    <w:name w:val="No List111112"/>
    <w:next w:val="NoList"/>
    <w:uiPriority w:val="99"/>
    <w:semiHidden/>
    <w:unhideWhenUsed/>
    <w:rsid w:val="00B16AC1"/>
  </w:style>
  <w:style w:type="numbering" w:customStyle="1" w:styleId="NoList12112">
    <w:name w:val="No List12112"/>
    <w:next w:val="NoList"/>
    <w:uiPriority w:val="99"/>
    <w:semiHidden/>
    <w:unhideWhenUsed/>
    <w:rsid w:val="00B16AC1"/>
  </w:style>
  <w:style w:type="numbering" w:customStyle="1" w:styleId="NoList22112">
    <w:name w:val="No List22112"/>
    <w:next w:val="NoList"/>
    <w:uiPriority w:val="99"/>
    <w:semiHidden/>
    <w:unhideWhenUsed/>
    <w:rsid w:val="00B16AC1"/>
  </w:style>
  <w:style w:type="numbering" w:customStyle="1" w:styleId="NoList32112">
    <w:name w:val="No List32112"/>
    <w:next w:val="NoList"/>
    <w:uiPriority w:val="99"/>
    <w:semiHidden/>
    <w:unhideWhenUsed/>
    <w:rsid w:val="00B16AC1"/>
  </w:style>
  <w:style w:type="numbering" w:customStyle="1" w:styleId="NoList142">
    <w:name w:val="No List142"/>
    <w:next w:val="NoList"/>
    <w:uiPriority w:val="99"/>
    <w:semiHidden/>
    <w:unhideWhenUsed/>
    <w:rsid w:val="00B16AC1"/>
  </w:style>
  <w:style w:type="table" w:customStyle="1" w:styleId="TableGrid106">
    <w:name w:val="Table Grid10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16AC1"/>
  </w:style>
  <w:style w:type="numbering" w:customStyle="1" w:styleId="NoList242">
    <w:name w:val="No List242"/>
    <w:next w:val="NoList"/>
    <w:uiPriority w:val="99"/>
    <w:semiHidden/>
    <w:unhideWhenUsed/>
    <w:rsid w:val="00B16AC1"/>
  </w:style>
  <w:style w:type="table" w:customStyle="1" w:styleId="TableGrid436">
    <w:name w:val="Table Grid4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16AC1"/>
  </w:style>
  <w:style w:type="table" w:customStyle="1" w:styleId="TableGrid526">
    <w:name w:val="Table Grid52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16AC1"/>
  </w:style>
  <w:style w:type="table" w:customStyle="1" w:styleId="TableGrid626">
    <w:name w:val="Table Grid6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16AC1"/>
  </w:style>
  <w:style w:type="numbering" w:customStyle="1" w:styleId="NoList632">
    <w:name w:val="No List632"/>
    <w:next w:val="NoList"/>
    <w:uiPriority w:val="99"/>
    <w:semiHidden/>
    <w:unhideWhenUsed/>
    <w:rsid w:val="00B16AC1"/>
  </w:style>
  <w:style w:type="numbering" w:customStyle="1" w:styleId="NoList732">
    <w:name w:val="No List732"/>
    <w:next w:val="NoList"/>
    <w:uiPriority w:val="99"/>
    <w:semiHidden/>
    <w:unhideWhenUsed/>
    <w:rsid w:val="00B16AC1"/>
  </w:style>
  <w:style w:type="numbering" w:customStyle="1" w:styleId="NoList822">
    <w:name w:val="No List822"/>
    <w:next w:val="NoList"/>
    <w:uiPriority w:val="99"/>
    <w:semiHidden/>
    <w:unhideWhenUsed/>
    <w:rsid w:val="00B16AC1"/>
  </w:style>
  <w:style w:type="numbering" w:customStyle="1" w:styleId="NoList922">
    <w:name w:val="No List922"/>
    <w:next w:val="NoList"/>
    <w:uiPriority w:val="99"/>
    <w:semiHidden/>
    <w:unhideWhenUsed/>
    <w:rsid w:val="00B16AC1"/>
  </w:style>
  <w:style w:type="table" w:customStyle="1" w:styleId="TableGrid823">
    <w:name w:val="Table Grid82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16AC1"/>
  </w:style>
  <w:style w:type="numbering" w:customStyle="1" w:styleId="NoList2132">
    <w:name w:val="No List2132"/>
    <w:next w:val="NoList"/>
    <w:uiPriority w:val="99"/>
    <w:semiHidden/>
    <w:unhideWhenUsed/>
    <w:rsid w:val="00B16AC1"/>
  </w:style>
  <w:style w:type="table" w:customStyle="1" w:styleId="TableGrid4126">
    <w:name w:val="Table Grid41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16AC1"/>
  </w:style>
  <w:style w:type="numbering" w:customStyle="1" w:styleId="NoList4132">
    <w:name w:val="No List4132"/>
    <w:next w:val="NoList"/>
    <w:uiPriority w:val="99"/>
    <w:semiHidden/>
    <w:unhideWhenUsed/>
    <w:rsid w:val="00B16AC1"/>
  </w:style>
  <w:style w:type="numbering" w:customStyle="1" w:styleId="NoList5122">
    <w:name w:val="No List5122"/>
    <w:next w:val="NoList"/>
    <w:uiPriority w:val="99"/>
    <w:semiHidden/>
    <w:unhideWhenUsed/>
    <w:rsid w:val="00B16AC1"/>
  </w:style>
  <w:style w:type="numbering" w:customStyle="1" w:styleId="NoList6122">
    <w:name w:val="No List6122"/>
    <w:next w:val="NoList"/>
    <w:uiPriority w:val="99"/>
    <w:semiHidden/>
    <w:unhideWhenUsed/>
    <w:rsid w:val="00B16AC1"/>
  </w:style>
  <w:style w:type="numbering" w:customStyle="1" w:styleId="NoList7122">
    <w:name w:val="No List7122"/>
    <w:next w:val="NoList"/>
    <w:uiPriority w:val="99"/>
    <w:semiHidden/>
    <w:unhideWhenUsed/>
    <w:rsid w:val="00B16AC1"/>
  </w:style>
  <w:style w:type="numbering" w:customStyle="1" w:styleId="NoList8122">
    <w:name w:val="No List8122"/>
    <w:next w:val="NoList"/>
    <w:uiPriority w:val="99"/>
    <w:semiHidden/>
    <w:unhideWhenUsed/>
    <w:rsid w:val="00B16AC1"/>
  </w:style>
  <w:style w:type="numbering" w:customStyle="1" w:styleId="NoList9112">
    <w:name w:val="No List9112"/>
    <w:next w:val="NoList"/>
    <w:uiPriority w:val="99"/>
    <w:semiHidden/>
    <w:unhideWhenUsed/>
    <w:rsid w:val="00B16AC1"/>
  </w:style>
  <w:style w:type="numbering" w:customStyle="1" w:styleId="LFO1922">
    <w:name w:val="LFO1922"/>
    <w:basedOn w:val="NoList"/>
    <w:rsid w:val="00B16AC1"/>
  </w:style>
  <w:style w:type="numbering" w:customStyle="1" w:styleId="NoList1012">
    <w:name w:val="No List1012"/>
    <w:next w:val="NoList"/>
    <w:uiPriority w:val="99"/>
    <w:semiHidden/>
    <w:unhideWhenUsed/>
    <w:rsid w:val="00B16AC1"/>
  </w:style>
  <w:style w:type="numbering" w:customStyle="1" w:styleId="LFO19112">
    <w:name w:val="LFO19112"/>
    <w:basedOn w:val="NoList"/>
    <w:rsid w:val="00B16AC1"/>
  </w:style>
  <w:style w:type="table" w:customStyle="1" w:styleId="TableGrid1233">
    <w:name w:val="Table Grid123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16AC1"/>
  </w:style>
  <w:style w:type="numbering" w:customStyle="1" w:styleId="NoList11132">
    <w:name w:val="No List11132"/>
    <w:next w:val="NoList"/>
    <w:uiPriority w:val="99"/>
    <w:semiHidden/>
    <w:unhideWhenUsed/>
    <w:rsid w:val="00B16AC1"/>
  </w:style>
  <w:style w:type="table" w:customStyle="1" w:styleId="TableGrid2226">
    <w:name w:val="Table Grid222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16AC1"/>
  </w:style>
  <w:style w:type="numbering" w:customStyle="1" w:styleId="1321">
    <w:name w:val="リストなし132"/>
    <w:next w:val="NoList"/>
    <w:uiPriority w:val="99"/>
    <w:semiHidden/>
    <w:unhideWhenUsed/>
    <w:rsid w:val="00B16AC1"/>
  </w:style>
  <w:style w:type="numbering" w:customStyle="1" w:styleId="1132">
    <w:name w:val="无列表1132"/>
    <w:next w:val="NoList"/>
    <w:semiHidden/>
    <w:rsid w:val="00B16AC1"/>
  </w:style>
  <w:style w:type="numbering" w:customStyle="1" w:styleId="11220">
    <w:name w:val="リストなし1122"/>
    <w:next w:val="NoList"/>
    <w:uiPriority w:val="99"/>
    <w:semiHidden/>
    <w:unhideWhenUsed/>
    <w:rsid w:val="00B16AC1"/>
  </w:style>
  <w:style w:type="numbering" w:customStyle="1" w:styleId="NoList2232">
    <w:name w:val="No List2232"/>
    <w:next w:val="NoList"/>
    <w:uiPriority w:val="99"/>
    <w:semiHidden/>
    <w:unhideWhenUsed/>
    <w:rsid w:val="00B16AC1"/>
  </w:style>
  <w:style w:type="numbering" w:customStyle="1" w:styleId="NoList3232">
    <w:name w:val="No List3232"/>
    <w:next w:val="NoList"/>
    <w:uiPriority w:val="99"/>
    <w:semiHidden/>
    <w:unhideWhenUsed/>
    <w:rsid w:val="00B16AC1"/>
  </w:style>
  <w:style w:type="numbering" w:customStyle="1" w:styleId="NoList4222">
    <w:name w:val="No List4222"/>
    <w:next w:val="NoList"/>
    <w:uiPriority w:val="99"/>
    <w:semiHidden/>
    <w:unhideWhenUsed/>
    <w:rsid w:val="00B16AC1"/>
  </w:style>
  <w:style w:type="numbering" w:customStyle="1" w:styleId="NoList21122">
    <w:name w:val="No List21122"/>
    <w:next w:val="NoList"/>
    <w:uiPriority w:val="99"/>
    <w:semiHidden/>
    <w:unhideWhenUsed/>
    <w:rsid w:val="00B16AC1"/>
  </w:style>
  <w:style w:type="numbering" w:customStyle="1" w:styleId="NoList31122">
    <w:name w:val="No List31122"/>
    <w:next w:val="NoList"/>
    <w:uiPriority w:val="99"/>
    <w:semiHidden/>
    <w:unhideWhenUsed/>
    <w:rsid w:val="00B16AC1"/>
  </w:style>
  <w:style w:type="numbering" w:customStyle="1" w:styleId="NoList41122">
    <w:name w:val="No List41122"/>
    <w:next w:val="NoList"/>
    <w:uiPriority w:val="99"/>
    <w:semiHidden/>
    <w:unhideWhenUsed/>
    <w:rsid w:val="00B16AC1"/>
  </w:style>
  <w:style w:type="numbering" w:customStyle="1" w:styleId="11122">
    <w:name w:val="无列表11122"/>
    <w:next w:val="NoList"/>
    <w:semiHidden/>
    <w:rsid w:val="00B16AC1"/>
  </w:style>
  <w:style w:type="numbering" w:customStyle="1" w:styleId="NoList111122">
    <w:name w:val="No List111122"/>
    <w:next w:val="NoList"/>
    <w:uiPriority w:val="99"/>
    <w:semiHidden/>
    <w:unhideWhenUsed/>
    <w:rsid w:val="00B16AC1"/>
  </w:style>
  <w:style w:type="numbering" w:customStyle="1" w:styleId="NoList12122">
    <w:name w:val="No List12122"/>
    <w:next w:val="NoList"/>
    <w:uiPriority w:val="99"/>
    <w:semiHidden/>
    <w:unhideWhenUsed/>
    <w:rsid w:val="00B16AC1"/>
  </w:style>
  <w:style w:type="numbering" w:customStyle="1" w:styleId="NoList22122">
    <w:name w:val="No List22122"/>
    <w:next w:val="NoList"/>
    <w:uiPriority w:val="99"/>
    <w:semiHidden/>
    <w:unhideWhenUsed/>
    <w:rsid w:val="00B16AC1"/>
  </w:style>
  <w:style w:type="numbering" w:customStyle="1" w:styleId="NoList32122">
    <w:name w:val="No List32122"/>
    <w:next w:val="NoList"/>
    <w:uiPriority w:val="99"/>
    <w:semiHidden/>
    <w:unhideWhenUsed/>
    <w:rsid w:val="00B16AC1"/>
  </w:style>
  <w:style w:type="numbering" w:customStyle="1" w:styleId="NoList162">
    <w:name w:val="No List162"/>
    <w:next w:val="NoList"/>
    <w:uiPriority w:val="99"/>
    <w:semiHidden/>
    <w:unhideWhenUsed/>
    <w:rsid w:val="00B16AC1"/>
  </w:style>
  <w:style w:type="table" w:customStyle="1" w:styleId="TableGrid156">
    <w:name w:val="Table Grid15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16AC1"/>
  </w:style>
  <w:style w:type="numbering" w:customStyle="1" w:styleId="NoList252">
    <w:name w:val="No List252"/>
    <w:next w:val="NoList"/>
    <w:uiPriority w:val="99"/>
    <w:semiHidden/>
    <w:unhideWhenUsed/>
    <w:rsid w:val="00B16AC1"/>
  </w:style>
  <w:style w:type="table" w:customStyle="1" w:styleId="TableGrid446">
    <w:name w:val="Table Grid44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16AC1"/>
  </w:style>
  <w:style w:type="table" w:customStyle="1" w:styleId="TableGrid536">
    <w:name w:val="Table Grid5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16AC1"/>
  </w:style>
  <w:style w:type="table" w:customStyle="1" w:styleId="TableGrid636">
    <w:name w:val="Table Grid6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16AC1"/>
  </w:style>
  <w:style w:type="numbering" w:customStyle="1" w:styleId="NoList642">
    <w:name w:val="No List642"/>
    <w:next w:val="NoList"/>
    <w:uiPriority w:val="99"/>
    <w:semiHidden/>
    <w:unhideWhenUsed/>
    <w:rsid w:val="00B16AC1"/>
  </w:style>
  <w:style w:type="numbering" w:customStyle="1" w:styleId="NoList742">
    <w:name w:val="No List742"/>
    <w:next w:val="NoList"/>
    <w:uiPriority w:val="99"/>
    <w:semiHidden/>
    <w:unhideWhenUsed/>
    <w:rsid w:val="00B16AC1"/>
  </w:style>
  <w:style w:type="numbering" w:customStyle="1" w:styleId="NoList832">
    <w:name w:val="No List832"/>
    <w:next w:val="NoList"/>
    <w:uiPriority w:val="99"/>
    <w:semiHidden/>
    <w:unhideWhenUsed/>
    <w:rsid w:val="00B16AC1"/>
  </w:style>
  <w:style w:type="numbering" w:customStyle="1" w:styleId="NoList932">
    <w:name w:val="No List932"/>
    <w:next w:val="NoList"/>
    <w:uiPriority w:val="99"/>
    <w:semiHidden/>
    <w:unhideWhenUsed/>
    <w:rsid w:val="00B16AC1"/>
  </w:style>
  <w:style w:type="table" w:customStyle="1" w:styleId="TableGrid833">
    <w:name w:val="Table Grid83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16AC1"/>
  </w:style>
  <w:style w:type="numbering" w:customStyle="1" w:styleId="NoList2142">
    <w:name w:val="No List2142"/>
    <w:next w:val="NoList"/>
    <w:uiPriority w:val="99"/>
    <w:semiHidden/>
    <w:unhideWhenUsed/>
    <w:rsid w:val="00B16AC1"/>
  </w:style>
  <w:style w:type="table" w:customStyle="1" w:styleId="TableGrid4136">
    <w:name w:val="Table Grid41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16AC1"/>
  </w:style>
  <w:style w:type="numbering" w:customStyle="1" w:styleId="NoList4142">
    <w:name w:val="No List4142"/>
    <w:next w:val="NoList"/>
    <w:uiPriority w:val="99"/>
    <w:semiHidden/>
    <w:unhideWhenUsed/>
    <w:rsid w:val="00B16AC1"/>
  </w:style>
  <w:style w:type="numbering" w:customStyle="1" w:styleId="NoList5132">
    <w:name w:val="No List5132"/>
    <w:next w:val="NoList"/>
    <w:uiPriority w:val="99"/>
    <w:semiHidden/>
    <w:unhideWhenUsed/>
    <w:rsid w:val="00B16AC1"/>
  </w:style>
  <w:style w:type="numbering" w:customStyle="1" w:styleId="NoList6132">
    <w:name w:val="No List6132"/>
    <w:next w:val="NoList"/>
    <w:uiPriority w:val="99"/>
    <w:semiHidden/>
    <w:unhideWhenUsed/>
    <w:rsid w:val="00B16AC1"/>
  </w:style>
  <w:style w:type="numbering" w:customStyle="1" w:styleId="NoList7132">
    <w:name w:val="No List7132"/>
    <w:next w:val="NoList"/>
    <w:uiPriority w:val="99"/>
    <w:semiHidden/>
    <w:unhideWhenUsed/>
    <w:rsid w:val="00B16AC1"/>
  </w:style>
  <w:style w:type="numbering" w:customStyle="1" w:styleId="NoList8132">
    <w:name w:val="No List8132"/>
    <w:next w:val="NoList"/>
    <w:uiPriority w:val="99"/>
    <w:semiHidden/>
    <w:unhideWhenUsed/>
    <w:rsid w:val="00B16AC1"/>
  </w:style>
  <w:style w:type="numbering" w:customStyle="1" w:styleId="NoList9122">
    <w:name w:val="No List9122"/>
    <w:next w:val="NoList"/>
    <w:uiPriority w:val="99"/>
    <w:semiHidden/>
    <w:unhideWhenUsed/>
    <w:rsid w:val="00B16AC1"/>
  </w:style>
  <w:style w:type="numbering" w:customStyle="1" w:styleId="LFO1932">
    <w:name w:val="LFO1932"/>
    <w:basedOn w:val="NoList"/>
    <w:rsid w:val="00B16AC1"/>
  </w:style>
  <w:style w:type="numbering" w:customStyle="1" w:styleId="NoList1022">
    <w:name w:val="No List1022"/>
    <w:next w:val="NoList"/>
    <w:uiPriority w:val="99"/>
    <w:semiHidden/>
    <w:unhideWhenUsed/>
    <w:rsid w:val="00B16AC1"/>
  </w:style>
  <w:style w:type="numbering" w:customStyle="1" w:styleId="LFO19122">
    <w:name w:val="LFO19122"/>
    <w:basedOn w:val="NoList"/>
    <w:rsid w:val="00B16AC1"/>
  </w:style>
  <w:style w:type="table" w:customStyle="1" w:styleId="TableGrid1243">
    <w:name w:val="Table Grid124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16AC1"/>
  </w:style>
  <w:style w:type="numbering" w:customStyle="1" w:styleId="NoList11142">
    <w:name w:val="No List11142"/>
    <w:next w:val="NoList"/>
    <w:uiPriority w:val="99"/>
    <w:semiHidden/>
    <w:unhideWhenUsed/>
    <w:rsid w:val="00B16AC1"/>
  </w:style>
  <w:style w:type="table" w:customStyle="1" w:styleId="TableGrid2236">
    <w:name w:val="Table Grid223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16AC1"/>
  </w:style>
  <w:style w:type="numbering" w:customStyle="1" w:styleId="1421">
    <w:name w:val="リストなし142"/>
    <w:next w:val="NoList"/>
    <w:uiPriority w:val="99"/>
    <w:semiHidden/>
    <w:unhideWhenUsed/>
    <w:rsid w:val="00B16AC1"/>
  </w:style>
  <w:style w:type="numbering" w:customStyle="1" w:styleId="1142">
    <w:name w:val="无列表1142"/>
    <w:next w:val="NoList"/>
    <w:semiHidden/>
    <w:rsid w:val="00B16AC1"/>
  </w:style>
  <w:style w:type="numbering" w:customStyle="1" w:styleId="11320">
    <w:name w:val="リストなし1132"/>
    <w:next w:val="NoList"/>
    <w:uiPriority w:val="99"/>
    <w:semiHidden/>
    <w:unhideWhenUsed/>
    <w:rsid w:val="00B16AC1"/>
  </w:style>
  <w:style w:type="numbering" w:customStyle="1" w:styleId="NoList2242">
    <w:name w:val="No List2242"/>
    <w:next w:val="NoList"/>
    <w:uiPriority w:val="99"/>
    <w:semiHidden/>
    <w:unhideWhenUsed/>
    <w:rsid w:val="00B16AC1"/>
  </w:style>
  <w:style w:type="numbering" w:customStyle="1" w:styleId="NoList3242">
    <w:name w:val="No List3242"/>
    <w:next w:val="NoList"/>
    <w:uiPriority w:val="99"/>
    <w:semiHidden/>
    <w:unhideWhenUsed/>
    <w:rsid w:val="00B16AC1"/>
  </w:style>
  <w:style w:type="numbering" w:customStyle="1" w:styleId="NoList4232">
    <w:name w:val="No List4232"/>
    <w:next w:val="NoList"/>
    <w:uiPriority w:val="99"/>
    <w:semiHidden/>
    <w:unhideWhenUsed/>
    <w:rsid w:val="00B16AC1"/>
  </w:style>
  <w:style w:type="numbering" w:customStyle="1" w:styleId="NoList21132">
    <w:name w:val="No List21132"/>
    <w:next w:val="NoList"/>
    <w:uiPriority w:val="99"/>
    <w:semiHidden/>
    <w:unhideWhenUsed/>
    <w:rsid w:val="00B16AC1"/>
  </w:style>
  <w:style w:type="numbering" w:customStyle="1" w:styleId="NoList31132">
    <w:name w:val="No List31132"/>
    <w:next w:val="NoList"/>
    <w:uiPriority w:val="99"/>
    <w:semiHidden/>
    <w:unhideWhenUsed/>
    <w:rsid w:val="00B16AC1"/>
  </w:style>
  <w:style w:type="numbering" w:customStyle="1" w:styleId="NoList41132">
    <w:name w:val="No List41132"/>
    <w:next w:val="NoList"/>
    <w:uiPriority w:val="99"/>
    <w:semiHidden/>
    <w:unhideWhenUsed/>
    <w:rsid w:val="00B16AC1"/>
  </w:style>
  <w:style w:type="numbering" w:customStyle="1" w:styleId="11132">
    <w:name w:val="无列表11132"/>
    <w:next w:val="NoList"/>
    <w:semiHidden/>
    <w:rsid w:val="00B16AC1"/>
  </w:style>
  <w:style w:type="numbering" w:customStyle="1" w:styleId="NoList111132">
    <w:name w:val="No List111132"/>
    <w:next w:val="NoList"/>
    <w:uiPriority w:val="99"/>
    <w:semiHidden/>
    <w:unhideWhenUsed/>
    <w:rsid w:val="00B16AC1"/>
  </w:style>
  <w:style w:type="numbering" w:customStyle="1" w:styleId="NoList12132">
    <w:name w:val="No List12132"/>
    <w:next w:val="NoList"/>
    <w:uiPriority w:val="99"/>
    <w:semiHidden/>
    <w:unhideWhenUsed/>
    <w:rsid w:val="00B16AC1"/>
  </w:style>
  <w:style w:type="numbering" w:customStyle="1" w:styleId="NoList22132">
    <w:name w:val="No List22132"/>
    <w:next w:val="NoList"/>
    <w:uiPriority w:val="99"/>
    <w:semiHidden/>
    <w:unhideWhenUsed/>
    <w:rsid w:val="00B16AC1"/>
  </w:style>
  <w:style w:type="numbering" w:customStyle="1" w:styleId="NoList32132">
    <w:name w:val="No List32132"/>
    <w:next w:val="NoList"/>
    <w:uiPriority w:val="99"/>
    <w:semiHidden/>
    <w:unhideWhenUsed/>
    <w:rsid w:val="00B16AC1"/>
  </w:style>
  <w:style w:type="table" w:customStyle="1" w:styleId="162">
    <w:name w:val="网格型1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16AC1"/>
  </w:style>
  <w:style w:type="numbering" w:customStyle="1" w:styleId="1520">
    <w:name w:val="无列表152"/>
    <w:next w:val="NoList"/>
    <w:semiHidden/>
    <w:rsid w:val="00B16AC1"/>
  </w:style>
  <w:style w:type="numbering" w:customStyle="1" w:styleId="1521">
    <w:name w:val="リストなし152"/>
    <w:next w:val="NoList"/>
    <w:uiPriority w:val="99"/>
    <w:semiHidden/>
    <w:unhideWhenUsed/>
    <w:rsid w:val="00B16AC1"/>
  </w:style>
  <w:style w:type="table" w:customStyle="1" w:styleId="2220">
    <w:name w:val="古典型 2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16AC1"/>
  </w:style>
  <w:style w:type="numbering" w:customStyle="1" w:styleId="11520">
    <w:name w:val="无列表1152"/>
    <w:next w:val="NoList"/>
    <w:semiHidden/>
    <w:rsid w:val="00B16AC1"/>
  </w:style>
  <w:style w:type="numbering" w:customStyle="1" w:styleId="11420">
    <w:name w:val="リストなし1142"/>
    <w:next w:val="NoList"/>
    <w:uiPriority w:val="99"/>
    <w:semiHidden/>
    <w:unhideWhenUsed/>
    <w:rsid w:val="00B16AC1"/>
  </w:style>
  <w:style w:type="table" w:customStyle="1" w:styleId="TableClassic2122">
    <w:name w:val="Table Classic 21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16AC1"/>
  </w:style>
  <w:style w:type="numbering" w:customStyle="1" w:styleId="NoList362">
    <w:name w:val="No List362"/>
    <w:next w:val="NoList"/>
    <w:uiPriority w:val="99"/>
    <w:semiHidden/>
    <w:unhideWhenUsed/>
    <w:rsid w:val="00B16AC1"/>
  </w:style>
  <w:style w:type="numbering" w:customStyle="1" w:styleId="NoList1152">
    <w:name w:val="No List1152"/>
    <w:next w:val="NoList"/>
    <w:uiPriority w:val="99"/>
    <w:semiHidden/>
    <w:unhideWhenUsed/>
    <w:rsid w:val="00B16AC1"/>
  </w:style>
  <w:style w:type="numbering" w:customStyle="1" w:styleId="NoList462">
    <w:name w:val="No List462"/>
    <w:next w:val="NoList"/>
    <w:uiPriority w:val="99"/>
    <w:semiHidden/>
    <w:unhideWhenUsed/>
    <w:rsid w:val="00B16AC1"/>
  </w:style>
  <w:style w:type="numbering" w:customStyle="1" w:styleId="NoList552">
    <w:name w:val="No List552"/>
    <w:next w:val="NoList"/>
    <w:uiPriority w:val="99"/>
    <w:semiHidden/>
    <w:unhideWhenUsed/>
    <w:rsid w:val="00B16AC1"/>
  </w:style>
  <w:style w:type="numbering" w:customStyle="1" w:styleId="NoList11152">
    <w:name w:val="No List11152"/>
    <w:next w:val="NoList"/>
    <w:uiPriority w:val="99"/>
    <w:semiHidden/>
    <w:unhideWhenUsed/>
    <w:rsid w:val="00B16AC1"/>
  </w:style>
  <w:style w:type="numbering" w:customStyle="1" w:styleId="NoList2152">
    <w:name w:val="No List2152"/>
    <w:next w:val="NoList"/>
    <w:uiPriority w:val="99"/>
    <w:semiHidden/>
    <w:unhideWhenUsed/>
    <w:rsid w:val="00B16AC1"/>
  </w:style>
  <w:style w:type="numbering" w:customStyle="1" w:styleId="NoList3152">
    <w:name w:val="No List3152"/>
    <w:next w:val="NoList"/>
    <w:uiPriority w:val="99"/>
    <w:semiHidden/>
    <w:unhideWhenUsed/>
    <w:rsid w:val="00B16AC1"/>
  </w:style>
  <w:style w:type="numbering" w:customStyle="1" w:styleId="NoList4152">
    <w:name w:val="No List4152"/>
    <w:next w:val="NoList"/>
    <w:uiPriority w:val="99"/>
    <w:semiHidden/>
    <w:unhideWhenUsed/>
    <w:rsid w:val="00B16AC1"/>
  </w:style>
  <w:style w:type="numbering" w:customStyle="1" w:styleId="NoList652">
    <w:name w:val="No List652"/>
    <w:next w:val="NoList"/>
    <w:uiPriority w:val="99"/>
    <w:semiHidden/>
    <w:unhideWhenUsed/>
    <w:rsid w:val="00B16AC1"/>
  </w:style>
  <w:style w:type="numbering" w:customStyle="1" w:styleId="NoList752">
    <w:name w:val="No List752"/>
    <w:next w:val="NoList"/>
    <w:uiPriority w:val="99"/>
    <w:semiHidden/>
    <w:unhideWhenUsed/>
    <w:rsid w:val="00B16AC1"/>
  </w:style>
  <w:style w:type="numbering" w:customStyle="1" w:styleId="NoList1252">
    <w:name w:val="No List1252"/>
    <w:next w:val="NoList"/>
    <w:uiPriority w:val="99"/>
    <w:semiHidden/>
    <w:unhideWhenUsed/>
    <w:rsid w:val="00B16AC1"/>
  </w:style>
  <w:style w:type="numbering" w:customStyle="1" w:styleId="NoList2252">
    <w:name w:val="No List2252"/>
    <w:next w:val="NoList"/>
    <w:uiPriority w:val="99"/>
    <w:semiHidden/>
    <w:unhideWhenUsed/>
    <w:rsid w:val="00B16AC1"/>
  </w:style>
  <w:style w:type="numbering" w:customStyle="1" w:styleId="NoList3252">
    <w:name w:val="No List3252"/>
    <w:next w:val="NoList"/>
    <w:uiPriority w:val="99"/>
    <w:semiHidden/>
    <w:unhideWhenUsed/>
    <w:rsid w:val="00B16AC1"/>
  </w:style>
  <w:style w:type="numbering" w:customStyle="1" w:styleId="NoList4242">
    <w:name w:val="No List4242"/>
    <w:next w:val="NoList"/>
    <w:uiPriority w:val="99"/>
    <w:semiHidden/>
    <w:unhideWhenUsed/>
    <w:rsid w:val="00B16AC1"/>
  </w:style>
  <w:style w:type="numbering" w:customStyle="1" w:styleId="NoList5142">
    <w:name w:val="No List5142"/>
    <w:next w:val="NoList"/>
    <w:uiPriority w:val="99"/>
    <w:semiHidden/>
    <w:unhideWhenUsed/>
    <w:rsid w:val="00B16AC1"/>
  </w:style>
  <w:style w:type="numbering" w:customStyle="1" w:styleId="NoList21142">
    <w:name w:val="No List21142"/>
    <w:next w:val="NoList"/>
    <w:uiPriority w:val="99"/>
    <w:semiHidden/>
    <w:unhideWhenUsed/>
    <w:rsid w:val="00B16AC1"/>
  </w:style>
  <w:style w:type="numbering" w:customStyle="1" w:styleId="NoList31142">
    <w:name w:val="No List31142"/>
    <w:next w:val="NoList"/>
    <w:uiPriority w:val="99"/>
    <w:semiHidden/>
    <w:unhideWhenUsed/>
    <w:rsid w:val="00B16AC1"/>
  </w:style>
  <w:style w:type="numbering" w:customStyle="1" w:styleId="NoList41142">
    <w:name w:val="No List41142"/>
    <w:next w:val="NoList"/>
    <w:uiPriority w:val="99"/>
    <w:semiHidden/>
    <w:unhideWhenUsed/>
    <w:rsid w:val="00B16AC1"/>
  </w:style>
  <w:style w:type="numbering" w:customStyle="1" w:styleId="NoList6142">
    <w:name w:val="No List6142"/>
    <w:next w:val="NoList"/>
    <w:uiPriority w:val="99"/>
    <w:semiHidden/>
    <w:unhideWhenUsed/>
    <w:rsid w:val="00B16AC1"/>
  </w:style>
  <w:style w:type="numbering" w:customStyle="1" w:styleId="11142">
    <w:name w:val="无列表11142"/>
    <w:next w:val="NoList"/>
    <w:semiHidden/>
    <w:rsid w:val="00B16AC1"/>
  </w:style>
  <w:style w:type="numbering" w:customStyle="1" w:styleId="NoList111142">
    <w:name w:val="No List111142"/>
    <w:next w:val="NoList"/>
    <w:uiPriority w:val="99"/>
    <w:semiHidden/>
    <w:unhideWhenUsed/>
    <w:rsid w:val="00B16AC1"/>
  </w:style>
  <w:style w:type="numbering" w:customStyle="1" w:styleId="NoList7142">
    <w:name w:val="No List7142"/>
    <w:next w:val="NoList"/>
    <w:uiPriority w:val="99"/>
    <w:semiHidden/>
    <w:unhideWhenUsed/>
    <w:rsid w:val="00B16AC1"/>
  </w:style>
  <w:style w:type="numbering" w:customStyle="1" w:styleId="NoList12142">
    <w:name w:val="No List12142"/>
    <w:next w:val="NoList"/>
    <w:uiPriority w:val="99"/>
    <w:semiHidden/>
    <w:unhideWhenUsed/>
    <w:rsid w:val="00B16AC1"/>
  </w:style>
  <w:style w:type="numbering" w:customStyle="1" w:styleId="NoList22142">
    <w:name w:val="No List22142"/>
    <w:next w:val="NoList"/>
    <w:uiPriority w:val="99"/>
    <w:semiHidden/>
    <w:unhideWhenUsed/>
    <w:rsid w:val="00B16AC1"/>
  </w:style>
  <w:style w:type="numbering" w:customStyle="1" w:styleId="NoList32142">
    <w:name w:val="No List32142"/>
    <w:next w:val="NoList"/>
    <w:uiPriority w:val="99"/>
    <w:semiHidden/>
    <w:unhideWhenUsed/>
    <w:rsid w:val="00B16AC1"/>
  </w:style>
  <w:style w:type="numbering" w:customStyle="1" w:styleId="NoList842">
    <w:name w:val="No List842"/>
    <w:next w:val="NoList"/>
    <w:uiPriority w:val="99"/>
    <w:semiHidden/>
    <w:unhideWhenUsed/>
    <w:rsid w:val="00B16AC1"/>
  </w:style>
  <w:style w:type="numbering" w:customStyle="1" w:styleId="NoList942">
    <w:name w:val="No List942"/>
    <w:next w:val="NoList"/>
    <w:uiPriority w:val="99"/>
    <w:semiHidden/>
    <w:unhideWhenUsed/>
    <w:rsid w:val="00B16AC1"/>
  </w:style>
  <w:style w:type="numbering" w:customStyle="1" w:styleId="NoList8142">
    <w:name w:val="No List8142"/>
    <w:next w:val="NoList"/>
    <w:uiPriority w:val="99"/>
    <w:semiHidden/>
    <w:unhideWhenUsed/>
    <w:rsid w:val="00B16AC1"/>
  </w:style>
  <w:style w:type="numbering" w:customStyle="1" w:styleId="NoList9132">
    <w:name w:val="No List9132"/>
    <w:next w:val="NoList"/>
    <w:uiPriority w:val="99"/>
    <w:semiHidden/>
    <w:unhideWhenUsed/>
    <w:rsid w:val="00B16AC1"/>
  </w:style>
  <w:style w:type="numbering" w:customStyle="1" w:styleId="LFO1942">
    <w:name w:val="LFO1942"/>
    <w:basedOn w:val="NoList"/>
    <w:rsid w:val="00B16AC1"/>
  </w:style>
  <w:style w:type="numbering" w:customStyle="1" w:styleId="NoList1032">
    <w:name w:val="No List1032"/>
    <w:next w:val="NoList"/>
    <w:uiPriority w:val="99"/>
    <w:semiHidden/>
    <w:unhideWhenUsed/>
    <w:rsid w:val="00B16AC1"/>
  </w:style>
  <w:style w:type="numbering" w:customStyle="1" w:styleId="LFO19132">
    <w:name w:val="LFO19132"/>
    <w:basedOn w:val="NoList"/>
    <w:rsid w:val="00B16AC1"/>
  </w:style>
  <w:style w:type="numbering" w:customStyle="1" w:styleId="1212">
    <w:name w:val="无列表1212"/>
    <w:next w:val="NoList"/>
    <w:semiHidden/>
    <w:rsid w:val="00B16AC1"/>
  </w:style>
  <w:style w:type="numbering" w:customStyle="1" w:styleId="12120">
    <w:name w:val="リストなし1212"/>
    <w:next w:val="NoList"/>
    <w:uiPriority w:val="99"/>
    <w:semiHidden/>
    <w:unhideWhenUsed/>
    <w:rsid w:val="00B16AC1"/>
  </w:style>
  <w:style w:type="numbering" w:customStyle="1" w:styleId="111121">
    <w:name w:val="リストなし11112"/>
    <w:next w:val="NoList"/>
    <w:uiPriority w:val="99"/>
    <w:semiHidden/>
    <w:unhideWhenUsed/>
    <w:rsid w:val="00B16AC1"/>
  </w:style>
  <w:style w:type="numbering" w:customStyle="1" w:styleId="NoList1312">
    <w:name w:val="No List1312"/>
    <w:next w:val="NoList"/>
    <w:uiPriority w:val="99"/>
    <w:semiHidden/>
    <w:unhideWhenUsed/>
    <w:rsid w:val="00B16AC1"/>
  </w:style>
  <w:style w:type="numbering" w:customStyle="1" w:styleId="NoList2312">
    <w:name w:val="No List2312"/>
    <w:next w:val="NoList"/>
    <w:uiPriority w:val="99"/>
    <w:semiHidden/>
    <w:unhideWhenUsed/>
    <w:rsid w:val="00B16AC1"/>
  </w:style>
  <w:style w:type="numbering" w:customStyle="1" w:styleId="NoList3312">
    <w:name w:val="No List3312"/>
    <w:next w:val="NoList"/>
    <w:uiPriority w:val="99"/>
    <w:semiHidden/>
    <w:unhideWhenUsed/>
    <w:rsid w:val="00B16AC1"/>
  </w:style>
  <w:style w:type="numbering" w:customStyle="1" w:styleId="NoList4312">
    <w:name w:val="No List4312"/>
    <w:next w:val="NoList"/>
    <w:uiPriority w:val="99"/>
    <w:semiHidden/>
    <w:unhideWhenUsed/>
    <w:rsid w:val="00B16AC1"/>
  </w:style>
  <w:style w:type="numbering" w:customStyle="1" w:styleId="NoList5212">
    <w:name w:val="No List5212"/>
    <w:next w:val="NoList"/>
    <w:uiPriority w:val="99"/>
    <w:semiHidden/>
    <w:unhideWhenUsed/>
    <w:rsid w:val="00B16AC1"/>
  </w:style>
  <w:style w:type="numbering" w:customStyle="1" w:styleId="NoList6212">
    <w:name w:val="No List6212"/>
    <w:next w:val="NoList"/>
    <w:uiPriority w:val="99"/>
    <w:semiHidden/>
    <w:unhideWhenUsed/>
    <w:rsid w:val="00B16AC1"/>
  </w:style>
  <w:style w:type="numbering" w:customStyle="1" w:styleId="NoList7212">
    <w:name w:val="No List7212"/>
    <w:next w:val="NoList"/>
    <w:uiPriority w:val="99"/>
    <w:semiHidden/>
    <w:unhideWhenUsed/>
    <w:rsid w:val="00B16AC1"/>
  </w:style>
  <w:style w:type="numbering" w:customStyle="1" w:styleId="NoList11212">
    <w:name w:val="No List11212"/>
    <w:next w:val="NoList"/>
    <w:uiPriority w:val="99"/>
    <w:semiHidden/>
    <w:unhideWhenUsed/>
    <w:rsid w:val="00B16AC1"/>
  </w:style>
  <w:style w:type="numbering" w:customStyle="1" w:styleId="NoList21212">
    <w:name w:val="No List21212"/>
    <w:next w:val="NoList"/>
    <w:uiPriority w:val="99"/>
    <w:semiHidden/>
    <w:unhideWhenUsed/>
    <w:rsid w:val="00B16AC1"/>
  </w:style>
  <w:style w:type="numbering" w:customStyle="1" w:styleId="NoList31212">
    <w:name w:val="No List31212"/>
    <w:next w:val="NoList"/>
    <w:uiPriority w:val="99"/>
    <w:semiHidden/>
    <w:unhideWhenUsed/>
    <w:rsid w:val="00B16AC1"/>
  </w:style>
  <w:style w:type="numbering" w:customStyle="1" w:styleId="NoList41212">
    <w:name w:val="No List41212"/>
    <w:next w:val="NoList"/>
    <w:uiPriority w:val="99"/>
    <w:semiHidden/>
    <w:unhideWhenUsed/>
    <w:rsid w:val="00B16AC1"/>
  </w:style>
  <w:style w:type="numbering" w:customStyle="1" w:styleId="NoList51112">
    <w:name w:val="No List51112"/>
    <w:next w:val="NoList"/>
    <w:uiPriority w:val="99"/>
    <w:semiHidden/>
    <w:unhideWhenUsed/>
    <w:rsid w:val="00B16AC1"/>
  </w:style>
  <w:style w:type="numbering" w:customStyle="1" w:styleId="NoList61112">
    <w:name w:val="No List61112"/>
    <w:next w:val="NoList"/>
    <w:uiPriority w:val="99"/>
    <w:semiHidden/>
    <w:unhideWhenUsed/>
    <w:rsid w:val="00B16AC1"/>
  </w:style>
  <w:style w:type="numbering" w:customStyle="1" w:styleId="NoList71112">
    <w:name w:val="No List71112"/>
    <w:next w:val="NoList"/>
    <w:uiPriority w:val="99"/>
    <w:semiHidden/>
    <w:unhideWhenUsed/>
    <w:rsid w:val="00B16AC1"/>
  </w:style>
  <w:style w:type="numbering" w:customStyle="1" w:styleId="NoList81112">
    <w:name w:val="No List81112"/>
    <w:next w:val="NoList"/>
    <w:uiPriority w:val="99"/>
    <w:semiHidden/>
    <w:unhideWhenUsed/>
    <w:rsid w:val="00B16AC1"/>
  </w:style>
  <w:style w:type="numbering" w:customStyle="1" w:styleId="NoList12212">
    <w:name w:val="No List12212"/>
    <w:next w:val="NoList"/>
    <w:uiPriority w:val="99"/>
    <w:semiHidden/>
    <w:rsid w:val="00B16AC1"/>
  </w:style>
  <w:style w:type="numbering" w:customStyle="1" w:styleId="NoList111212">
    <w:name w:val="No List111212"/>
    <w:next w:val="NoList"/>
    <w:uiPriority w:val="99"/>
    <w:semiHidden/>
    <w:unhideWhenUsed/>
    <w:rsid w:val="00B16AC1"/>
  </w:style>
  <w:style w:type="numbering" w:customStyle="1" w:styleId="11212">
    <w:name w:val="无列表11212"/>
    <w:next w:val="NoList"/>
    <w:semiHidden/>
    <w:rsid w:val="00B16AC1"/>
  </w:style>
  <w:style w:type="numbering" w:customStyle="1" w:styleId="NoList22212">
    <w:name w:val="No List22212"/>
    <w:next w:val="NoList"/>
    <w:uiPriority w:val="99"/>
    <w:semiHidden/>
    <w:unhideWhenUsed/>
    <w:rsid w:val="00B16AC1"/>
  </w:style>
  <w:style w:type="numbering" w:customStyle="1" w:styleId="NoList32212">
    <w:name w:val="No List32212"/>
    <w:next w:val="NoList"/>
    <w:uiPriority w:val="99"/>
    <w:semiHidden/>
    <w:unhideWhenUsed/>
    <w:rsid w:val="00B16AC1"/>
  </w:style>
  <w:style w:type="numbering" w:customStyle="1" w:styleId="NoList42112">
    <w:name w:val="No List42112"/>
    <w:next w:val="NoList"/>
    <w:uiPriority w:val="99"/>
    <w:semiHidden/>
    <w:unhideWhenUsed/>
    <w:rsid w:val="00B16AC1"/>
  </w:style>
  <w:style w:type="numbering" w:customStyle="1" w:styleId="NoList211112">
    <w:name w:val="No List211112"/>
    <w:next w:val="NoList"/>
    <w:uiPriority w:val="99"/>
    <w:semiHidden/>
    <w:unhideWhenUsed/>
    <w:rsid w:val="00B16AC1"/>
  </w:style>
  <w:style w:type="numbering" w:customStyle="1" w:styleId="NoList311112">
    <w:name w:val="No List311112"/>
    <w:next w:val="NoList"/>
    <w:uiPriority w:val="99"/>
    <w:semiHidden/>
    <w:unhideWhenUsed/>
    <w:rsid w:val="00B16AC1"/>
  </w:style>
  <w:style w:type="numbering" w:customStyle="1" w:styleId="NoList411112">
    <w:name w:val="No List411112"/>
    <w:next w:val="NoList"/>
    <w:uiPriority w:val="99"/>
    <w:semiHidden/>
    <w:unhideWhenUsed/>
    <w:rsid w:val="00B16AC1"/>
  </w:style>
  <w:style w:type="numbering" w:customStyle="1" w:styleId="1111120">
    <w:name w:val="无列表111112"/>
    <w:next w:val="NoList"/>
    <w:semiHidden/>
    <w:rsid w:val="00B16AC1"/>
  </w:style>
  <w:style w:type="numbering" w:customStyle="1" w:styleId="NoList1111112">
    <w:name w:val="No List1111112"/>
    <w:next w:val="NoList"/>
    <w:uiPriority w:val="99"/>
    <w:semiHidden/>
    <w:unhideWhenUsed/>
    <w:rsid w:val="00B16AC1"/>
  </w:style>
  <w:style w:type="numbering" w:customStyle="1" w:styleId="NoList121112">
    <w:name w:val="No List121112"/>
    <w:next w:val="NoList"/>
    <w:uiPriority w:val="99"/>
    <w:semiHidden/>
    <w:unhideWhenUsed/>
    <w:rsid w:val="00B16AC1"/>
  </w:style>
  <w:style w:type="numbering" w:customStyle="1" w:styleId="NoList221112">
    <w:name w:val="No List221112"/>
    <w:next w:val="NoList"/>
    <w:uiPriority w:val="99"/>
    <w:semiHidden/>
    <w:unhideWhenUsed/>
    <w:rsid w:val="00B16AC1"/>
  </w:style>
  <w:style w:type="numbering" w:customStyle="1" w:styleId="NoList321112">
    <w:name w:val="No List321112"/>
    <w:next w:val="NoList"/>
    <w:uiPriority w:val="99"/>
    <w:semiHidden/>
    <w:unhideWhenUsed/>
    <w:rsid w:val="00B16AC1"/>
  </w:style>
  <w:style w:type="numbering" w:customStyle="1" w:styleId="NoList1412">
    <w:name w:val="No List1412"/>
    <w:next w:val="NoList"/>
    <w:uiPriority w:val="99"/>
    <w:semiHidden/>
    <w:unhideWhenUsed/>
    <w:rsid w:val="00B16AC1"/>
  </w:style>
  <w:style w:type="numbering" w:customStyle="1" w:styleId="NoList1512">
    <w:name w:val="No List1512"/>
    <w:next w:val="NoList"/>
    <w:uiPriority w:val="99"/>
    <w:semiHidden/>
    <w:unhideWhenUsed/>
    <w:rsid w:val="00B16AC1"/>
  </w:style>
  <w:style w:type="numbering" w:customStyle="1" w:styleId="NoList2412">
    <w:name w:val="No List2412"/>
    <w:next w:val="NoList"/>
    <w:uiPriority w:val="99"/>
    <w:semiHidden/>
    <w:unhideWhenUsed/>
    <w:rsid w:val="00B16AC1"/>
  </w:style>
  <w:style w:type="numbering" w:customStyle="1" w:styleId="NoList3412">
    <w:name w:val="No List3412"/>
    <w:next w:val="NoList"/>
    <w:uiPriority w:val="99"/>
    <w:semiHidden/>
    <w:unhideWhenUsed/>
    <w:rsid w:val="00B16AC1"/>
  </w:style>
  <w:style w:type="numbering" w:customStyle="1" w:styleId="NoList4412">
    <w:name w:val="No List4412"/>
    <w:next w:val="NoList"/>
    <w:uiPriority w:val="99"/>
    <w:semiHidden/>
    <w:unhideWhenUsed/>
    <w:rsid w:val="00B16AC1"/>
  </w:style>
  <w:style w:type="numbering" w:customStyle="1" w:styleId="NoList5312">
    <w:name w:val="No List5312"/>
    <w:next w:val="NoList"/>
    <w:uiPriority w:val="99"/>
    <w:semiHidden/>
    <w:unhideWhenUsed/>
    <w:rsid w:val="00B16AC1"/>
  </w:style>
  <w:style w:type="numbering" w:customStyle="1" w:styleId="NoList6312">
    <w:name w:val="No List6312"/>
    <w:next w:val="NoList"/>
    <w:uiPriority w:val="99"/>
    <w:semiHidden/>
    <w:unhideWhenUsed/>
    <w:rsid w:val="00B16AC1"/>
  </w:style>
  <w:style w:type="numbering" w:customStyle="1" w:styleId="NoList7312">
    <w:name w:val="No List7312"/>
    <w:next w:val="NoList"/>
    <w:uiPriority w:val="99"/>
    <w:semiHidden/>
    <w:unhideWhenUsed/>
    <w:rsid w:val="00B16AC1"/>
  </w:style>
  <w:style w:type="numbering" w:customStyle="1" w:styleId="NoList8212">
    <w:name w:val="No List8212"/>
    <w:next w:val="NoList"/>
    <w:uiPriority w:val="99"/>
    <w:semiHidden/>
    <w:unhideWhenUsed/>
    <w:rsid w:val="00B16AC1"/>
  </w:style>
  <w:style w:type="numbering" w:customStyle="1" w:styleId="NoList9212">
    <w:name w:val="No List9212"/>
    <w:next w:val="NoList"/>
    <w:uiPriority w:val="99"/>
    <w:semiHidden/>
    <w:unhideWhenUsed/>
    <w:rsid w:val="00B16AC1"/>
  </w:style>
  <w:style w:type="numbering" w:customStyle="1" w:styleId="NoList11312">
    <w:name w:val="No List11312"/>
    <w:next w:val="NoList"/>
    <w:uiPriority w:val="99"/>
    <w:semiHidden/>
    <w:unhideWhenUsed/>
    <w:rsid w:val="00B16AC1"/>
  </w:style>
  <w:style w:type="numbering" w:customStyle="1" w:styleId="NoList21312">
    <w:name w:val="No List21312"/>
    <w:next w:val="NoList"/>
    <w:uiPriority w:val="99"/>
    <w:semiHidden/>
    <w:unhideWhenUsed/>
    <w:rsid w:val="00B16AC1"/>
  </w:style>
  <w:style w:type="numbering" w:customStyle="1" w:styleId="NoList31312">
    <w:name w:val="No List31312"/>
    <w:next w:val="NoList"/>
    <w:uiPriority w:val="99"/>
    <w:semiHidden/>
    <w:unhideWhenUsed/>
    <w:rsid w:val="00B16AC1"/>
  </w:style>
  <w:style w:type="numbering" w:customStyle="1" w:styleId="NoList41312">
    <w:name w:val="No List41312"/>
    <w:next w:val="NoList"/>
    <w:uiPriority w:val="99"/>
    <w:semiHidden/>
    <w:unhideWhenUsed/>
    <w:rsid w:val="00B16AC1"/>
  </w:style>
  <w:style w:type="numbering" w:customStyle="1" w:styleId="NoList51212">
    <w:name w:val="No List51212"/>
    <w:next w:val="NoList"/>
    <w:uiPriority w:val="99"/>
    <w:semiHidden/>
    <w:unhideWhenUsed/>
    <w:rsid w:val="00B16AC1"/>
  </w:style>
  <w:style w:type="numbering" w:customStyle="1" w:styleId="NoList61212">
    <w:name w:val="No List61212"/>
    <w:next w:val="NoList"/>
    <w:uiPriority w:val="99"/>
    <w:semiHidden/>
    <w:unhideWhenUsed/>
    <w:rsid w:val="00B16AC1"/>
  </w:style>
  <w:style w:type="numbering" w:customStyle="1" w:styleId="NoList71212">
    <w:name w:val="No List71212"/>
    <w:next w:val="NoList"/>
    <w:uiPriority w:val="99"/>
    <w:semiHidden/>
    <w:unhideWhenUsed/>
    <w:rsid w:val="00B16AC1"/>
  </w:style>
  <w:style w:type="numbering" w:customStyle="1" w:styleId="NoList81212">
    <w:name w:val="No List81212"/>
    <w:next w:val="NoList"/>
    <w:uiPriority w:val="99"/>
    <w:semiHidden/>
    <w:unhideWhenUsed/>
    <w:rsid w:val="00B16AC1"/>
  </w:style>
  <w:style w:type="numbering" w:customStyle="1" w:styleId="NoList91112">
    <w:name w:val="No List91112"/>
    <w:next w:val="NoList"/>
    <w:uiPriority w:val="99"/>
    <w:semiHidden/>
    <w:unhideWhenUsed/>
    <w:rsid w:val="00B16AC1"/>
  </w:style>
  <w:style w:type="numbering" w:customStyle="1" w:styleId="LFO19212">
    <w:name w:val="LFO19212"/>
    <w:basedOn w:val="NoList"/>
    <w:rsid w:val="00B16AC1"/>
  </w:style>
  <w:style w:type="numbering" w:customStyle="1" w:styleId="NoList10112">
    <w:name w:val="No List10112"/>
    <w:next w:val="NoList"/>
    <w:uiPriority w:val="99"/>
    <w:semiHidden/>
    <w:unhideWhenUsed/>
    <w:rsid w:val="00B16AC1"/>
  </w:style>
  <w:style w:type="numbering" w:customStyle="1" w:styleId="LFO191112">
    <w:name w:val="LFO191112"/>
    <w:basedOn w:val="NoList"/>
    <w:rsid w:val="00B16AC1"/>
  </w:style>
  <w:style w:type="numbering" w:customStyle="1" w:styleId="NoList12312">
    <w:name w:val="No List12312"/>
    <w:next w:val="NoList"/>
    <w:uiPriority w:val="99"/>
    <w:semiHidden/>
    <w:rsid w:val="00B16AC1"/>
  </w:style>
  <w:style w:type="numbering" w:customStyle="1" w:styleId="NoList111312">
    <w:name w:val="No List111312"/>
    <w:next w:val="NoList"/>
    <w:uiPriority w:val="99"/>
    <w:semiHidden/>
    <w:unhideWhenUsed/>
    <w:rsid w:val="00B16AC1"/>
  </w:style>
  <w:style w:type="numbering" w:customStyle="1" w:styleId="1312">
    <w:name w:val="无列表1312"/>
    <w:next w:val="NoList"/>
    <w:semiHidden/>
    <w:rsid w:val="00B16AC1"/>
  </w:style>
  <w:style w:type="numbering" w:customStyle="1" w:styleId="13120">
    <w:name w:val="リストなし1312"/>
    <w:next w:val="NoList"/>
    <w:uiPriority w:val="99"/>
    <w:semiHidden/>
    <w:unhideWhenUsed/>
    <w:rsid w:val="00B16AC1"/>
  </w:style>
  <w:style w:type="numbering" w:customStyle="1" w:styleId="11312">
    <w:name w:val="无列表11312"/>
    <w:next w:val="NoList"/>
    <w:semiHidden/>
    <w:rsid w:val="00B16AC1"/>
  </w:style>
  <w:style w:type="numbering" w:customStyle="1" w:styleId="112120">
    <w:name w:val="リストなし11212"/>
    <w:next w:val="NoList"/>
    <w:uiPriority w:val="99"/>
    <w:semiHidden/>
    <w:unhideWhenUsed/>
    <w:rsid w:val="00B16AC1"/>
  </w:style>
  <w:style w:type="numbering" w:customStyle="1" w:styleId="NoList22312">
    <w:name w:val="No List22312"/>
    <w:next w:val="NoList"/>
    <w:uiPriority w:val="99"/>
    <w:semiHidden/>
    <w:unhideWhenUsed/>
    <w:rsid w:val="00B16AC1"/>
  </w:style>
  <w:style w:type="numbering" w:customStyle="1" w:styleId="NoList32312">
    <w:name w:val="No List32312"/>
    <w:next w:val="NoList"/>
    <w:uiPriority w:val="99"/>
    <w:semiHidden/>
    <w:unhideWhenUsed/>
    <w:rsid w:val="00B16AC1"/>
  </w:style>
  <w:style w:type="numbering" w:customStyle="1" w:styleId="NoList42212">
    <w:name w:val="No List42212"/>
    <w:next w:val="NoList"/>
    <w:uiPriority w:val="99"/>
    <w:semiHidden/>
    <w:unhideWhenUsed/>
    <w:rsid w:val="00B16AC1"/>
  </w:style>
  <w:style w:type="numbering" w:customStyle="1" w:styleId="NoList211212">
    <w:name w:val="No List211212"/>
    <w:next w:val="NoList"/>
    <w:uiPriority w:val="99"/>
    <w:semiHidden/>
    <w:unhideWhenUsed/>
    <w:rsid w:val="00B16AC1"/>
  </w:style>
  <w:style w:type="numbering" w:customStyle="1" w:styleId="NoList311212">
    <w:name w:val="No List311212"/>
    <w:next w:val="NoList"/>
    <w:uiPriority w:val="99"/>
    <w:semiHidden/>
    <w:unhideWhenUsed/>
    <w:rsid w:val="00B16AC1"/>
  </w:style>
  <w:style w:type="numbering" w:customStyle="1" w:styleId="NoList411212">
    <w:name w:val="No List411212"/>
    <w:next w:val="NoList"/>
    <w:uiPriority w:val="99"/>
    <w:semiHidden/>
    <w:unhideWhenUsed/>
    <w:rsid w:val="00B16AC1"/>
  </w:style>
  <w:style w:type="numbering" w:customStyle="1" w:styleId="111212">
    <w:name w:val="无列表111212"/>
    <w:next w:val="NoList"/>
    <w:semiHidden/>
    <w:rsid w:val="00B16AC1"/>
  </w:style>
  <w:style w:type="numbering" w:customStyle="1" w:styleId="NoList1111212">
    <w:name w:val="No List1111212"/>
    <w:next w:val="NoList"/>
    <w:uiPriority w:val="99"/>
    <w:semiHidden/>
    <w:unhideWhenUsed/>
    <w:rsid w:val="00B16AC1"/>
  </w:style>
  <w:style w:type="numbering" w:customStyle="1" w:styleId="NoList121212">
    <w:name w:val="No List121212"/>
    <w:next w:val="NoList"/>
    <w:uiPriority w:val="99"/>
    <w:semiHidden/>
    <w:unhideWhenUsed/>
    <w:rsid w:val="00B16AC1"/>
  </w:style>
  <w:style w:type="numbering" w:customStyle="1" w:styleId="NoList221212">
    <w:name w:val="No List221212"/>
    <w:next w:val="NoList"/>
    <w:uiPriority w:val="99"/>
    <w:semiHidden/>
    <w:unhideWhenUsed/>
    <w:rsid w:val="00B16AC1"/>
  </w:style>
  <w:style w:type="numbering" w:customStyle="1" w:styleId="NoList321212">
    <w:name w:val="No List321212"/>
    <w:next w:val="NoList"/>
    <w:uiPriority w:val="99"/>
    <w:semiHidden/>
    <w:unhideWhenUsed/>
    <w:rsid w:val="00B16AC1"/>
  </w:style>
  <w:style w:type="numbering" w:customStyle="1" w:styleId="NoList1612">
    <w:name w:val="No List1612"/>
    <w:next w:val="NoList"/>
    <w:uiPriority w:val="99"/>
    <w:semiHidden/>
    <w:unhideWhenUsed/>
    <w:rsid w:val="00B16AC1"/>
  </w:style>
  <w:style w:type="numbering" w:customStyle="1" w:styleId="NoList1712">
    <w:name w:val="No List1712"/>
    <w:next w:val="NoList"/>
    <w:uiPriority w:val="99"/>
    <w:semiHidden/>
    <w:unhideWhenUsed/>
    <w:rsid w:val="00B16AC1"/>
  </w:style>
  <w:style w:type="numbering" w:customStyle="1" w:styleId="NoList2512">
    <w:name w:val="No List2512"/>
    <w:next w:val="NoList"/>
    <w:uiPriority w:val="99"/>
    <w:semiHidden/>
    <w:unhideWhenUsed/>
    <w:rsid w:val="00B16AC1"/>
  </w:style>
  <w:style w:type="numbering" w:customStyle="1" w:styleId="NoList3512">
    <w:name w:val="No List3512"/>
    <w:next w:val="NoList"/>
    <w:uiPriority w:val="99"/>
    <w:semiHidden/>
    <w:unhideWhenUsed/>
    <w:rsid w:val="00B16AC1"/>
  </w:style>
  <w:style w:type="numbering" w:customStyle="1" w:styleId="NoList4512">
    <w:name w:val="No List4512"/>
    <w:next w:val="NoList"/>
    <w:uiPriority w:val="99"/>
    <w:semiHidden/>
    <w:unhideWhenUsed/>
    <w:rsid w:val="00B16AC1"/>
  </w:style>
  <w:style w:type="numbering" w:customStyle="1" w:styleId="NoList5412">
    <w:name w:val="No List5412"/>
    <w:next w:val="NoList"/>
    <w:uiPriority w:val="99"/>
    <w:semiHidden/>
    <w:unhideWhenUsed/>
    <w:rsid w:val="00B16AC1"/>
  </w:style>
  <w:style w:type="numbering" w:customStyle="1" w:styleId="NoList6412">
    <w:name w:val="No List6412"/>
    <w:next w:val="NoList"/>
    <w:uiPriority w:val="99"/>
    <w:semiHidden/>
    <w:unhideWhenUsed/>
    <w:rsid w:val="00B16AC1"/>
  </w:style>
  <w:style w:type="numbering" w:customStyle="1" w:styleId="NoList7412">
    <w:name w:val="No List7412"/>
    <w:next w:val="NoList"/>
    <w:uiPriority w:val="99"/>
    <w:semiHidden/>
    <w:unhideWhenUsed/>
    <w:rsid w:val="00B16AC1"/>
  </w:style>
  <w:style w:type="numbering" w:customStyle="1" w:styleId="NoList8312">
    <w:name w:val="No List8312"/>
    <w:next w:val="NoList"/>
    <w:uiPriority w:val="99"/>
    <w:semiHidden/>
    <w:unhideWhenUsed/>
    <w:rsid w:val="00B16AC1"/>
  </w:style>
  <w:style w:type="numbering" w:customStyle="1" w:styleId="NoList9312">
    <w:name w:val="No List9312"/>
    <w:next w:val="NoList"/>
    <w:uiPriority w:val="99"/>
    <w:semiHidden/>
    <w:unhideWhenUsed/>
    <w:rsid w:val="00B16AC1"/>
  </w:style>
  <w:style w:type="numbering" w:customStyle="1" w:styleId="NoList11412">
    <w:name w:val="No List11412"/>
    <w:next w:val="NoList"/>
    <w:uiPriority w:val="99"/>
    <w:semiHidden/>
    <w:unhideWhenUsed/>
    <w:rsid w:val="00B16AC1"/>
  </w:style>
  <w:style w:type="numbering" w:customStyle="1" w:styleId="NoList21412">
    <w:name w:val="No List21412"/>
    <w:next w:val="NoList"/>
    <w:uiPriority w:val="99"/>
    <w:semiHidden/>
    <w:unhideWhenUsed/>
    <w:rsid w:val="00B16AC1"/>
  </w:style>
  <w:style w:type="numbering" w:customStyle="1" w:styleId="NoList31412">
    <w:name w:val="No List31412"/>
    <w:next w:val="NoList"/>
    <w:uiPriority w:val="99"/>
    <w:semiHidden/>
    <w:unhideWhenUsed/>
    <w:rsid w:val="00B16AC1"/>
  </w:style>
  <w:style w:type="numbering" w:customStyle="1" w:styleId="NoList41412">
    <w:name w:val="No List41412"/>
    <w:next w:val="NoList"/>
    <w:uiPriority w:val="99"/>
    <w:semiHidden/>
    <w:unhideWhenUsed/>
    <w:rsid w:val="00B16AC1"/>
  </w:style>
  <w:style w:type="numbering" w:customStyle="1" w:styleId="NoList51312">
    <w:name w:val="No List51312"/>
    <w:next w:val="NoList"/>
    <w:uiPriority w:val="99"/>
    <w:semiHidden/>
    <w:unhideWhenUsed/>
    <w:rsid w:val="00B16AC1"/>
  </w:style>
  <w:style w:type="numbering" w:customStyle="1" w:styleId="NoList61312">
    <w:name w:val="No List61312"/>
    <w:next w:val="NoList"/>
    <w:uiPriority w:val="99"/>
    <w:semiHidden/>
    <w:unhideWhenUsed/>
    <w:rsid w:val="00B16AC1"/>
  </w:style>
  <w:style w:type="numbering" w:customStyle="1" w:styleId="NoList71312">
    <w:name w:val="No List71312"/>
    <w:next w:val="NoList"/>
    <w:uiPriority w:val="99"/>
    <w:semiHidden/>
    <w:unhideWhenUsed/>
    <w:rsid w:val="00B16AC1"/>
  </w:style>
  <w:style w:type="numbering" w:customStyle="1" w:styleId="NoList81312">
    <w:name w:val="No List81312"/>
    <w:next w:val="NoList"/>
    <w:uiPriority w:val="99"/>
    <w:semiHidden/>
    <w:unhideWhenUsed/>
    <w:rsid w:val="00B16AC1"/>
  </w:style>
  <w:style w:type="numbering" w:customStyle="1" w:styleId="NoList91212">
    <w:name w:val="No List91212"/>
    <w:next w:val="NoList"/>
    <w:uiPriority w:val="99"/>
    <w:semiHidden/>
    <w:unhideWhenUsed/>
    <w:rsid w:val="00B16AC1"/>
  </w:style>
  <w:style w:type="numbering" w:customStyle="1" w:styleId="LFO19312">
    <w:name w:val="LFO19312"/>
    <w:basedOn w:val="NoList"/>
    <w:rsid w:val="00B16AC1"/>
  </w:style>
  <w:style w:type="numbering" w:customStyle="1" w:styleId="NoList10212">
    <w:name w:val="No List10212"/>
    <w:next w:val="NoList"/>
    <w:uiPriority w:val="99"/>
    <w:semiHidden/>
    <w:unhideWhenUsed/>
    <w:rsid w:val="00B16AC1"/>
  </w:style>
  <w:style w:type="numbering" w:customStyle="1" w:styleId="LFO191212">
    <w:name w:val="LFO191212"/>
    <w:basedOn w:val="NoList"/>
    <w:rsid w:val="00B16AC1"/>
  </w:style>
  <w:style w:type="numbering" w:customStyle="1" w:styleId="NoList12412">
    <w:name w:val="No List12412"/>
    <w:next w:val="NoList"/>
    <w:uiPriority w:val="99"/>
    <w:semiHidden/>
    <w:rsid w:val="00B16AC1"/>
  </w:style>
  <w:style w:type="numbering" w:customStyle="1" w:styleId="NoList111412">
    <w:name w:val="No List111412"/>
    <w:next w:val="NoList"/>
    <w:uiPriority w:val="99"/>
    <w:semiHidden/>
    <w:unhideWhenUsed/>
    <w:rsid w:val="00B16AC1"/>
  </w:style>
  <w:style w:type="numbering" w:customStyle="1" w:styleId="1412">
    <w:name w:val="无列表1412"/>
    <w:next w:val="NoList"/>
    <w:semiHidden/>
    <w:rsid w:val="00B16AC1"/>
  </w:style>
  <w:style w:type="numbering" w:customStyle="1" w:styleId="14120">
    <w:name w:val="リストなし1412"/>
    <w:next w:val="NoList"/>
    <w:uiPriority w:val="99"/>
    <w:semiHidden/>
    <w:unhideWhenUsed/>
    <w:rsid w:val="00B16AC1"/>
  </w:style>
  <w:style w:type="numbering" w:customStyle="1" w:styleId="11412">
    <w:name w:val="无列表11412"/>
    <w:next w:val="NoList"/>
    <w:semiHidden/>
    <w:rsid w:val="00B16AC1"/>
  </w:style>
  <w:style w:type="numbering" w:customStyle="1" w:styleId="113120">
    <w:name w:val="リストなし11312"/>
    <w:next w:val="NoList"/>
    <w:uiPriority w:val="99"/>
    <w:semiHidden/>
    <w:unhideWhenUsed/>
    <w:rsid w:val="00B16AC1"/>
  </w:style>
  <w:style w:type="numbering" w:customStyle="1" w:styleId="NoList22412">
    <w:name w:val="No List22412"/>
    <w:next w:val="NoList"/>
    <w:uiPriority w:val="99"/>
    <w:semiHidden/>
    <w:unhideWhenUsed/>
    <w:rsid w:val="00B16AC1"/>
  </w:style>
  <w:style w:type="numbering" w:customStyle="1" w:styleId="NoList32412">
    <w:name w:val="No List32412"/>
    <w:next w:val="NoList"/>
    <w:uiPriority w:val="99"/>
    <w:semiHidden/>
    <w:unhideWhenUsed/>
    <w:rsid w:val="00B16AC1"/>
  </w:style>
  <w:style w:type="numbering" w:customStyle="1" w:styleId="NoList42312">
    <w:name w:val="No List42312"/>
    <w:next w:val="NoList"/>
    <w:uiPriority w:val="99"/>
    <w:semiHidden/>
    <w:unhideWhenUsed/>
    <w:rsid w:val="00B16AC1"/>
  </w:style>
  <w:style w:type="numbering" w:customStyle="1" w:styleId="NoList211312">
    <w:name w:val="No List211312"/>
    <w:next w:val="NoList"/>
    <w:uiPriority w:val="99"/>
    <w:semiHidden/>
    <w:unhideWhenUsed/>
    <w:rsid w:val="00B16AC1"/>
  </w:style>
  <w:style w:type="numbering" w:customStyle="1" w:styleId="NoList311312">
    <w:name w:val="No List311312"/>
    <w:next w:val="NoList"/>
    <w:uiPriority w:val="99"/>
    <w:semiHidden/>
    <w:unhideWhenUsed/>
    <w:rsid w:val="00B16AC1"/>
  </w:style>
  <w:style w:type="numbering" w:customStyle="1" w:styleId="NoList411312">
    <w:name w:val="No List411312"/>
    <w:next w:val="NoList"/>
    <w:uiPriority w:val="99"/>
    <w:semiHidden/>
    <w:unhideWhenUsed/>
    <w:rsid w:val="00B16AC1"/>
  </w:style>
  <w:style w:type="numbering" w:customStyle="1" w:styleId="111312">
    <w:name w:val="无列表111312"/>
    <w:next w:val="NoList"/>
    <w:semiHidden/>
    <w:rsid w:val="00B16AC1"/>
  </w:style>
  <w:style w:type="numbering" w:customStyle="1" w:styleId="NoList1111312">
    <w:name w:val="No List1111312"/>
    <w:next w:val="NoList"/>
    <w:uiPriority w:val="99"/>
    <w:semiHidden/>
    <w:unhideWhenUsed/>
    <w:rsid w:val="00B16AC1"/>
  </w:style>
  <w:style w:type="numbering" w:customStyle="1" w:styleId="NoList121312">
    <w:name w:val="No List121312"/>
    <w:next w:val="NoList"/>
    <w:uiPriority w:val="99"/>
    <w:semiHidden/>
    <w:unhideWhenUsed/>
    <w:rsid w:val="00B16AC1"/>
  </w:style>
  <w:style w:type="numbering" w:customStyle="1" w:styleId="NoList221312">
    <w:name w:val="No List221312"/>
    <w:next w:val="NoList"/>
    <w:uiPriority w:val="99"/>
    <w:semiHidden/>
    <w:unhideWhenUsed/>
    <w:rsid w:val="00B16AC1"/>
  </w:style>
  <w:style w:type="numbering" w:customStyle="1" w:styleId="NoList321312">
    <w:name w:val="No List321312"/>
    <w:next w:val="NoList"/>
    <w:uiPriority w:val="99"/>
    <w:semiHidden/>
    <w:unhideWhenUsed/>
    <w:rsid w:val="00B16AC1"/>
  </w:style>
  <w:style w:type="table" w:customStyle="1" w:styleId="1123">
    <w:name w:val="网格型11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2">
    <w:name w:val="Tabellengitternetz1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16AC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16AC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B16AC1"/>
  </w:style>
  <w:style w:type="table" w:customStyle="1" w:styleId="Tabellenraster1">
    <w:name w:val="Tabellenraster1"/>
    <w:basedOn w:val="TableNormal"/>
    <w:next w:val="TableGrid"/>
    <w:qFormat/>
    <w:rsid w:val="00B16AC1"/>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16AC1"/>
    <w:rPr>
      <w:color w:val="605E5C"/>
      <w:shd w:val="clear" w:color="auto" w:fill="E1DFDD"/>
    </w:rPr>
  </w:style>
  <w:style w:type="table" w:customStyle="1" w:styleId="117">
    <w:name w:val="网格型 11"/>
    <w:basedOn w:val="TableNormal"/>
    <w:next w:val="TableGrid17"/>
    <w:unhideWhenUsed/>
    <w:qFormat/>
    <w:rsid w:val="00B16AC1"/>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16AC1"/>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16AC1"/>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16AC1"/>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16AC1"/>
    <w:pPr>
      <w:spacing w:after="0" w:line="240" w:lineRule="auto"/>
    </w:pPr>
    <w:rPr>
      <w:rFonts w:ascii="Times New Roman" w:eastAsia="MS Mincho" w:hAnsi="Times New Roman" w:cs="Times New Roman"/>
      <w:sz w:val="20"/>
      <w:szCs w:val="20"/>
      <w:lang w:eastAsia="zh-CN"/>
    </w:rPr>
    <w:tblPr/>
  </w:style>
  <w:style w:type="table" w:customStyle="1" w:styleId="TableGrid7113">
    <w:name w:val="Table Grid71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16AC1"/>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16AC1"/>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B16AC1"/>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16AC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BodyText"/>
    <w:uiPriority w:val="99"/>
    <w:qFormat/>
    <w:rsid w:val="00B16AC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B16AC1"/>
    <w:pPr>
      <w:keepLines/>
      <w:numPr>
        <w:numId w:val="22"/>
      </w:numPr>
      <w:autoSpaceDN w:val="0"/>
      <w:spacing w:after="0"/>
    </w:pPr>
    <w:rPr>
      <w:rFonts w:eastAsia="MS Mincho"/>
    </w:rPr>
  </w:style>
  <w:style w:type="character" w:customStyle="1" w:styleId="3GPPChar">
    <w:name w:val="3GPP 正文 Char"/>
    <w:link w:val="3GPP"/>
    <w:locked/>
    <w:rsid w:val="00B16AC1"/>
    <w:rPr>
      <w:rFonts w:ascii="Times New Roman" w:hAnsi="Times New Roman"/>
      <w:lang w:val="en-GB" w:eastAsia="ja-JP"/>
    </w:rPr>
  </w:style>
  <w:style w:type="paragraph" w:customStyle="1" w:styleId="3GPP">
    <w:name w:val="3GPP 正文"/>
    <w:basedOn w:val="Normal"/>
    <w:link w:val="3GPPChar"/>
    <w:qFormat/>
    <w:rsid w:val="00B16AC1"/>
    <w:pPr>
      <w:autoSpaceDN w:val="0"/>
    </w:pPr>
    <w:rPr>
      <w:rFonts w:eastAsiaTheme="minorHAnsi" w:cstheme="minorBidi"/>
      <w:sz w:val="22"/>
      <w:szCs w:val="22"/>
      <w:lang w:eastAsia="ja-JP"/>
    </w:rPr>
  </w:style>
  <w:style w:type="paragraph" w:customStyle="1" w:styleId="00BodyText">
    <w:name w:val="00 BodyText"/>
    <w:basedOn w:val="Normal"/>
    <w:uiPriority w:val="99"/>
    <w:qFormat/>
    <w:rsid w:val="00B16AC1"/>
    <w:pPr>
      <w:autoSpaceDN w:val="0"/>
      <w:spacing w:after="220"/>
    </w:pPr>
    <w:rPr>
      <w:rFonts w:ascii="Arial" w:eastAsia="Malgun Gothic" w:hAnsi="Arial"/>
      <w:sz w:val="22"/>
      <w:lang w:val="en-US"/>
    </w:rPr>
  </w:style>
  <w:style w:type="paragraph" w:customStyle="1" w:styleId="ae">
    <w:name w:val="??"/>
    <w:uiPriority w:val="99"/>
    <w:qFormat/>
    <w:rsid w:val="00B16AC1"/>
    <w:pPr>
      <w:widowControl w:val="0"/>
      <w:autoSpaceDN w:val="0"/>
      <w:spacing w:after="0" w:line="240" w:lineRule="auto"/>
    </w:pPr>
    <w:rPr>
      <w:rFonts w:ascii="Times New Roman" w:eastAsia="Malgun Gothic" w:hAnsi="Times New Roman" w:cs="Times New Roman"/>
      <w:sz w:val="20"/>
      <w:szCs w:val="20"/>
    </w:rPr>
  </w:style>
  <w:style w:type="paragraph" w:customStyle="1" w:styleId="2a">
    <w:name w:val="??? 2"/>
    <w:basedOn w:val="ae"/>
    <w:next w:val="ae"/>
    <w:uiPriority w:val="99"/>
    <w:qFormat/>
    <w:rsid w:val="00B16AC1"/>
    <w:pPr>
      <w:keepNext/>
    </w:pPr>
    <w:rPr>
      <w:rFonts w:ascii="Arial" w:hAnsi="Arial"/>
      <w:b/>
      <w:sz w:val="24"/>
    </w:rPr>
  </w:style>
  <w:style w:type="paragraph" w:customStyle="1" w:styleId="Norma">
    <w:name w:val="Norma"/>
    <w:basedOn w:val="Heading1"/>
    <w:uiPriority w:val="99"/>
    <w:qFormat/>
    <w:rsid w:val="00B16AC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B16AC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16AC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locked/>
    <w:rsid w:val="00B16AC1"/>
    <w:rPr>
      <w:rFonts w:ascii="Arial" w:eastAsia="MS Mincho" w:hAnsi="Arial" w:cs="Arial"/>
    </w:rPr>
  </w:style>
  <w:style w:type="paragraph" w:customStyle="1" w:styleId="BodyBest">
    <w:name w:val="BodyBest"/>
    <w:basedOn w:val="Normal"/>
    <w:link w:val="BodyBestChar"/>
    <w:qFormat/>
    <w:rsid w:val="00B16AC1"/>
    <w:pPr>
      <w:autoSpaceDN w:val="0"/>
      <w:spacing w:before="240" w:after="0"/>
      <w:ind w:left="540"/>
      <w:jc w:val="both"/>
    </w:pPr>
    <w:rPr>
      <w:rFonts w:ascii="Arial" w:eastAsia="MS Mincho" w:hAnsi="Arial" w:cs="Arial"/>
      <w:sz w:val="22"/>
      <w:szCs w:val="22"/>
      <w:lang w:val="en-US"/>
    </w:rPr>
  </w:style>
  <w:style w:type="paragraph" w:customStyle="1" w:styleId="3GPPHeader">
    <w:name w:val="3GPP_Header"/>
    <w:basedOn w:val="Normal"/>
    <w:uiPriority w:val="99"/>
    <w:qFormat/>
    <w:rsid w:val="00B16AC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16AC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16AC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B16AC1"/>
    <w:rPr>
      <w:rFonts w:ascii="Arial" w:eastAsia="Malgun Gothic" w:hAnsi="Arial" w:cs="Arial"/>
      <w:spacing w:val="2"/>
    </w:rPr>
  </w:style>
  <w:style w:type="paragraph" w:customStyle="1" w:styleId="IvDbodytext">
    <w:name w:val="IvD bodytext"/>
    <w:basedOn w:val="BodyText"/>
    <w:link w:val="IvDbodytextChar"/>
    <w:qFormat/>
    <w:rsid w:val="00B16AC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Normal"/>
    <w:uiPriority w:val="99"/>
    <w:qFormat/>
    <w:rsid w:val="00B16AC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B16AC1"/>
    <w:rPr>
      <w:lang w:val="en-GB" w:eastAsia="ja-JP" w:bidi="ar-SA"/>
    </w:rPr>
  </w:style>
  <w:style w:type="character" w:customStyle="1" w:styleId="tgc">
    <w:name w:val="_tgc"/>
    <w:rsid w:val="00B16AC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16AC1"/>
    <w:rPr>
      <w:rFonts w:ascii="Arial" w:hAnsi="Arial" w:cs="Arial" w:hint="default"/>
      <w:sz w:val="28"/>
      <w:lang w:val="en-GB" w:eastAsia="en-US"/>
    </w:rPr>
  </w:style>
  <w:style w:type="table" w:customStyle="1" w:styleId="TableClassic23">
    <w:name w:val="Table Classic 23"/>
    <w:basedOn w:val="TableNormal"/>
    <w:semiHidden/>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16AC1"/>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67">
    <w:name w:val="Table Grid67"/>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23">
    <w:name w:val="Tabellengitternetz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3">
    <w:name w:val="Tabellengitternetz1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16AC1"/>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81">
    <w:name w:val="Table Grid581"/>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51">
    <w:name w:val="Table Grid5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11">
    <w:name w:val="Tabellengitternetz1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91">
    <w:name w:val="Table Grid591"/>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61">
    <w:name w:val="Table Grid5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B16AC1"/>
    <w:pPr>
      <w:spacing w:after="0" w:line="240" w:lineRule="auto"/>
    </w:pPr>
    <w:rPr>
      <w:rFonts w:ascii="Times New Roman" w:eastAsia="Batang"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14</Pages>
  <Words>3010</Words>
  <Characters>17162</Characters>
  <Application>Microsoft Office Word</Application>
  <DocSecurity>0</DocSecurity>
  <Lines>143</Lines>
  <Paragraphs>40</Paragraphs>
  <ScaleCrop>false</ScaleCrop>
  <Company/>
  <LinksUpToDate>false</LinksUpToDate>
  <CharactersWithSpaces>20132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23</cp:revision>
  <dcterms:created xsi:type="dcterms:W3CDTF">2023-03-31T19:23:00Z</dcterms:created>
  <dcterms:modified xsi:type="dcterms:W3CDTF">2023-04-10T18:41:00Z</dcterms:modified>
</cp:coreProperties>
</file>